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1E8C26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820F4A">
        <w:rPr>
          <w:rFonts w:ascii="Arial" w:eastAsia="Times New Roman" w:hAnsi="Arial"/>
          <w:b/>
          <w:i/>
          <w:noProof/>
          <w:sz w:val="28"/>
        </w:rPr>
        <w:t>346</w:t>
      </w:r>
    </w:p>
    <w:p w14:paraId="5F481FDA" w14:textId="1D53926A"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China</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5782C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13C9F">
              <w:rPr>
                <w:rFonts w:hint="eastAsia"/>
                <w:b/>
                <w:noProof/>
                <w:sz w:val="28"/>
                <w:lang w:eastAsia="zh-CN"/>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E86554" w:rsidR="0066336B" w:rsidRDefault="00B96C33">
            <w:pPr>
              <w:pStyle w:val="CRCoverPage"/>
              <w:spacing w:after="0"/>
              <w:rPr>
                <w:noProof/>
              </w:rPr>
            </w:pPr>
            <w:r>
              <w:rPr>
                <w:rFonts w:hint="eastAsia"/>
                <w:b/>
                <w:noProof/>
                <w:sz w:val="28"/>
                <w:lang w:eastAsia="zh-CN"/>
              </w:rPr>
              <w:t>0</w:t>
            </w:r>
            <w:r w:rsidR="00820F4A">
              <w:rPr>
                <w:b/>
                <w:noProof/>
                <w:sz w:val="28"/>
                <w:lang w:eastAsia="zh-CN"/>
              </w:rPr>
              <w:t>133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6904C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3C9F">
              <w:rPr>
                <w:rFonts w:hint="eastAsia"/>
                <w:b/>
                <w:noProof/>
                <w:sz w:val="28"/>
                <w:lang w:eastAsia="zh-CN"/>
              </w:rPr>
              <w:t>8</w:t>
            </w:r>
            <w:r w:rsidR="008C6891">
              <w:rPr>
                <w:b/>
                <w:noProof/>
                <w:sz w:val="28"/>
              </w:rPr>
              <w:t>.</w:t>
            </w:r>
            <w:r w:rsidR="00313C9F">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AE4623" w:rsidR="0066336B" w:rsidRDefault="005C383C" w:rsidP="00563044">
            <w:pPr>
              <w:pStyle w:val="CRCoverPage"/>
              <w:spacing w:after="0"/>
              <w:rPr>
                <w:noProof/>
                <w:lang w:eastAsia="zh-CN"/>
              </w:rPr>
            </w:pPr>
            <w:r>
              <w:rPr>
                <w:noProof/>
              </w:rPr>
              <w:t>Updates to PFD Management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6E8316" w:rsidR="0066336B" w:rsidRDefault="00BF26C3">
            <w:pPr>
              <w:pStyle w:val="CRCoverPage"/>
              <w:spacing w:after="0"/>
              <w:ind w:left="100"/>
              <w:rPr>
                <w:noProof/>
                <w:lang w:eastAsia="zh-CN"/>
              </w:rPr>
            </w:pPr>
            <w:r>
              <w:rPr>
                <w:noProof/>
                <w:lang w:eastAsia="zh-CN"/>
              </w:rPr>
              <w:t>TEI19</w:t>
            </w:r>
            <w:r w:rsidR="00313C9F">
              <w:rPr>
                <w:rFonts w:hint="eastAsia"/>
                <w:noProof/>
                <w:lang w:eastAsia="zh-CN"/>
              </w:rPr>
              <w:t xml:space="preserve">, </w:t>
            </w:r>
            <w:r w:rsidR="00313C9F" w:rsidRPr="00313C9F">
              <w:rPr>
                <w:noProof/>
                <w:lang w:eastAsia="zh-CN"/>
              </w:rPr>
              <w:t>5GS_Ph1</w:t>
            </w:r>
            <w:r w:rsidR="00313C9F">
              <w:rPr>
                <w:rFonts w:hint="eastAsia"/>
                <w:noProof/>
                <w:lang w:eastAsia="zh-CN"/>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0439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313C9F">
              <w:rPr>
                <w:rFonts w:hint="eastAsia"/>
                <w:noProof/>
                <w:lang w:eastAsia="zh-CN"/>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808ACE0" w:rsidR="006C26AC" w:rsidRPr="00CE1609" w:rsidRDefault="00BF26C3" w:rsidP="00A74EDF">
            <w:pPr>
              <w:rPr>
                <w:rFonts w:ascii="Arial" w:hAnsi="Arial"/>
                <w:noProof/>
                <w:lang w:eastAsia="zh-CN"/>
              </w:rPr>
            </w:pPr>
            <w:r w:rsidRPr="00BF26C3">
              <w:rPr>
                <w:rFonts w:ascii="Arial" w:hAnsi="Arial"/>
                <w:noProof/>
                <w:lang w:eastAsia="zh-CN"/>
              </w:rPr>
              <w:t>.</w:t>
            </w:r>
            <w:r w:rsidR="001955BB">
              <w:rPr>
                <w:rFonts w:ascii="Arial" w:hAnsi="Arial"/>
                <w:noProof/>
                <w:lang w:eastAsia="zh-CN"/>
              </w:rPr>
              <w:t>PFD Data for all the Application Ids cannot be retrieved effectively,</w:t>
            </w:r>
            <w:r w:rsidR="00D561F0">
              <w:rPr>
                <w:rFonts w:ascii="Arial" w:hAnsi="Arial"/>
                <w:noProof/>
                <w:lang w:eastAsia="zh-CN"/>
              </w:rPr>
              <w:t xml:space="preserve"> and caching time not effective handling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38A1B" w14:textId="77777777" w:rsidR="0091235F" w:rsidRDefault="00D561F0" w:rsidP="00317455">
            <w:pPr>
              <w:pStyle w:val="CRCoverPage"/>
              <w:spacing w:after="0"/>
              <w:ind w:left="100"/>
              <w:rPr>
                <w:lang w:eastAsia="zh-CN"/>
              </w:rPr>
            </w:pPr>
            <w:r>
              <w:rPr>
                <w:lang w:eastAsia="zh-CN"/>
              </w:rPr>
              <w:t>Adding Set of PFD Data per Application with new feature.</w:t>
            </w:r>
          </w:p>
          <w:p w14:paraId="79774EC1" w14:textId="136DE83B" w:rsidR="00D561F0" w:rsidRDefault="00D561F0" w:rsidP="00317455">
            <w:pPr>
              <w:pStyle w:val="CRCoverPage"/>
              <w:spacing w:after="0"/>
              <w:ind w:left="100"/>
              <w:rPr>
                <w:lang w:eastAsia="zh-CN"/>
              </w:rPr>
            </w:pPr>
            <w:r>
              <w:rPr>
                <w:lang w:eastAsia="zh-CN"/>
              </w:rPr>
              <w:t>Add descriptions for caching time enhancement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BC3D5F" w:rsidR="00092A28" w:rsidRDefault="00D561F0" w:rsidP="0009260F">
            <w:pPr>
              <w:pStyle w:val="CRCoverPage"/>
              <w:spacing w:after="0"/>
              <w:ind w:left="100"/>
              <w:rPr>
                <w:noProof/>
                <w:lang w:eastAsia="zh-CN"/>
              </w:rPr>
            </w:pPr>
            <w:r>
              <w:rPr>
                <w:noProof/>
              </w:rPr>
              <w:t>Issues when SMF lost all the PFD data for Applicatoin Id, not effective caching time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5A3CB9" w:rsidR="0066336B" w:rsidRDefault="00F0577C">
            <w:pPr>
              <w:pStyle w:val="CRCoverPage"/>
              <w:spacing w:after="0"/>
              <w:ind w:left="100"/>
              <w:rPr>
                <w:noProof/>
                <w:lang w:eastAsia="zh-CN"/>
              </w:rPr>
            </w:pPr>
            <w:r>
              <w:rPr>
                <w:noProof/>
                <w:lang w:eastAsia="zh-CN"/>
              </w:rPr>
              <w:t xml:space="preserve">4.2.2.1.1, 4.2.3.2, 5.3.2.3.1, 5.6.1, </w:t>
            </w:r>
            <w:r w:rsidR="00D561F0">
              <w:rPr>
                <w:noProof/>
                <w:lang w:eastAsia="zh-CN"/>
              </w:rPr>
              <w:t xml:space="preserve">5.6.2.2, </w:t>
            </w:r>
            <w:r>
              <w:rPr>
                <w:noProof/>
                <w:lang w:eastAsia="zh-CN"/>
              </w:rPr>
              <w:t>5.6.2.3,</w:t>
            </w:r>
            <w:r w:rsidR="00D561F0">
              <w:rPr>
                <w:noProof/>
                <w:lang w:eastAsia="zh-CN"/>
              </w:rPr>
              <w:t xml:space="preserve"> </w:t>
            </w:r>
            <w:r>
              <w:rPr>
                <w:noProof/>
                <w:lang w:eastAsia="zh-CN"/>
              </w:rPr>
              <w:t>5.8, 5.6.2.9,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251524" w:rsidR="00002023" w:rsidRDefault="00533F82" w:rsidP="006C2075">
            <w:pPr>
              <w:pStyle w:val="CRCoverPage"/>
              <w:spacing w:after="0"/>
              <w:ind w:left="100"/>
              <w:rPr>
                <w:noProof/>
              </w:rPr>
            </w:pPr>
            <w:r>
              <w:rPr>
                <w:noProof/>
              </w:rPr>
              <w:t xml:space="preserve">This CR </w:t>
            </w:r>
            <w:r w:rsidR="00F0577C">
              <w:rPr>
                <w:noProof/>
              </w:rPr>
              <w:t>introduces backwards compatible feature in the OpenAPI file of Nnef_PFDmanagement API</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1E6E7E1" w14:textId="77777777" w:rsidR="00E461F6" w:rsidRDefault="00E461F6" w:rsidP="00E461F6">
      <w:pPr>
        <w:pStyle w:val="Heading5"/>
      </w:pPr>
      <w:bookmarkStart w:id="1" w:name="_Toc169710399"/>
      <w:bookmarkStart w:id="2" w:name="_Toc136523961"/>
      <w:bookmarkStart w:id="3" w:name="_Toc170161418"/>
      <w:bookmarkStart w:id="4" w:name="_Toc148522448"/>
      <w:bookmarkStart w:id="5" w:name="_Toc68168891"/>
      <w:bookmarkStart w:id="6" w:name="_Toc104538875"/>
      <w:bookmarkStart w:id="7" w:name="_Toc85556962"/>
      <w:bookmarkStart w:id="8" w:name="_Toc120702176"/>
      <w:bookmarkStart w:id="9" w:name="_Toc136562223"/>
      <w:bookmarkStart w:id="10" w:name="_Toc90655749"/>
      <w:bookmarkStart w:id="11" w:name="_Toc145705544"/>
      <w:bookmarkStart w:id="12" w:name="_Toc70550537"/>
      <w:bookmarkStart w:id="13" w:name="_Toc50031907"/>
      <w:bookmarkStart w:id="14" w:name="_Toc56640894"/>
      <w:bookmarkStart w:id="15" w:name="_Toc45133977"/>
      <w:bookmarkStart w:id="16" w:name="_Toc66231730"/>
      <w:bookmarkStart w:id="17" w:name="_Toc98233510"/>
      <w:bookmarkStart w:id="18" w:name="_Toc88667464"/>
      <w:bookmarkStart w:id="19" w:name="_Toc113031537"/>
      <w:bookmarkStart w:id="20" w:name="_Toc85552863"/>
      <w:bookmarkStart w:id="21" w:name="_Toc36102392"/>
      <w:bookmarkStart w:id="22" w:name="_Toc83232974"/>
      <w:bookmarkStart w:id="23" w:name="_Toc28012751"/>
      <w:bookmarkStart w:id="24" w:name="_Toc43563434"/>
      <w:bookmarkStart w:id="25" w:name="_Toc94064130"/>
      <w:bookmarkStart w:id="26" w:name="_Toc34266221"/>
      <w:bookmarkStart w:id="27" w:name="_Toc101244286"/>
      <w:bookmarkStart w:id="28" w:name="_Toc59017862"/>
      <w:bookmarkStart w:id="29" w:name="_Toc112950997"/>
      <w:bookmarkStart w:id="30" w:name="_Toc138754057"/>
      <w:bookmarkStart w:id="31" w:name="_Toc114133676"/>
      <w:bookmarkStart w:id="32" w:name="_Toc51762827"/>
      <w:bookmarkStart w:id="33" w:name="_Toc164920572"/>
      <w:bookmarkStart w:id="34" w:name="_Toc170120114"/>
      <w:bookmarkStart w:id="35" w:name="_Toc175858359"/>
      <w:bookmarkStart w:id="36" w:name="_Toc175859432"/>
      <w:bookmarkStart w:id="37" w:name="_Toc28013454"/>
      <w:bookmarkStart w:id="38" w:name="_Toc36040210"/>
      <w:bookmarkStart w:id="39" w:name="_Toc44692827"/>
      <w:bookmarkStart w:id="40" w:name="_Toc45134288"/>
      <w:bookmarkStart w:id="41" w:name="_Toc49607352"/>
      <w:bookmarkStart w:id="42" w:name="_Toc51763324"/>
      <w:bookmarkStart w:id="43" w:name="_Toc58850222"/>
      <w:bookmarkStart w:id="44" w:name="_Toc59018602"/>
      <w:bookmarkStart w:id="45" w:name="_Toc68169608"/>
      <w:bookmarkStart w:id="46" w:name="_Toc114211848"/>
      <w:bookmarkStart w:id="47" w:name="_Toc136554594"/>
      <w:bookmarkStart w:id="48" w:name="_Toc151993003"/>
      <w:bookmarkStart w:id="49" w:name="_Toc151999783"/>
      <w:bookmarkStart w:id="50" w:name="_Toc152158355"/>
      <w:bookmarkStart w:id="51" w:name="_Toc168570506"/>
      <w:bookmarkStart w:id="52" w:name="_Toc169772547"/>
      <w:bookmarkStart w:id="53" w:name="_Toc11247315"/>
      <w:bookmarkStart w:id="54" w:name="_Toc27044435"/>
      <w:bookmarkStart w:id="55" w:name="_Toc36033477"/>
      <w:bookmarkStart w:id="56" w:name="_Toc45131609"/>
      <w:bookmarkStart w:id="57" w:name="_Toc49775894"/>
      <w:bookmarkStart w:id="58" w:name="_Toc51746814"/>
      <w:bookmarkStart w:id="59" w:name="_Toc66360358"/>
      <w:bookmarkStart w:id="60" w:name="_Toc68104863"/>
      <w:bookmarkStart w:id="61" w:name="_Toc74755493"/>
      <w:bookmarkStart w:id="62" w:name="_Toc105674354"/>
      <w:bookmarkStart w:id="63" w:name="_Toc130502393"/>
      <w:bookmarkStart w:id="64" w:name="_Toc153625175"/>
      <w:r>
        <w:t>4.2.2.1.1</w:t>
      </w:r>
      <w:r>
        <w:tab/>
        <w:t xml:space="preserve">When the NF service consumer is </w:t>
      </w:r>
      <w:proofErr w:type="gramStart"/>
      <w:r>
        <w:t>SMF</w:t>
      </w:r>
      <w:bookmarkEnd w:id="1"/>
      <w:proofErr w:type="gramEnd"/>
    </w:p>
    <w:p w14:paraId="225A7CCE" w14:textId="77777777" w:rsidR="00E461F6" w:rsidRDefault="00E461F6" w:rsidP="00E461F6">
      <w:pPr>
        <w:rPr>
          <w:lang w:eastAsia="zh-CN"/>
        </w:rPr>
      </w:pPr>
      <w:r>
        <w:rPr>
          <w:lang w:eastAsia="zh-CN"/>
        </w:rPr>
        <w:t>This service operation enables the NF service consumer to retrieve PFDs for an Application Identifier(s) from the PFDF when:</w:t>
      </w:r>
    </w:p>
    <w:p w14:paraId="0472AB0E" w14:textId="77777777" w:rsidR="00E461F6" w:rsidRDefault="00E461F6" w:rsidP="00E461F6">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3E18DEC0" w14:textId="77777777" w:rsidR="00E461F6" w:rsidRDefault="00E461F6" w:rsidP="00E461F6">
      <w:pPr>
        <w:pStyle w:val="B10"/>
        <w:rPr>
          <w:lang w:eastAsia="zh-CN"/>
        </w:rPr>
      </w:pPr>
      <w:r>
        <w:rPr>
          <w:lang w:eastAsia="zh-CN"/>
        </w:rPr>
        <w:t>-</w:t>
      </w:r>
      <w:r>
        <w:rPr>
          <w:lang w:eastAsia="zh-CN"/>
        </w:rPr>
        <w:tab/>
        <w:t>the caching timer for an application identifier elapses and a PCC rule for this application identifier is still active.</w:t>
      </w:r>
    </w:p>
    <w:p w14:paraId="5B263B19" w14:textId="77777777" w:rsidR="00E461F6" w:rsidRDefault="00E461F6" w:rsidP="00E461F6">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64B615A2" w14:textId="77777777" w:rsidR="00E461F6" w:rsidRDefault="00E461F6" w:rsidP="00E461F6">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3868C2BE" w14:textId="77777777" w:rsidR="00E461F6" w:rsidRDefault="00E461F6" w:rsidP="00E461F6">
      <w:r>
        <w:rPr>
          <w:lang w:eastAsia="zh-CN"/>
        </w:rPr>
        <w:t xml:space="preserve">The PFDF may provide caching time value via the </w:t>
      </w:r>
      <w:r w:rsidRPr="00571880">
        <w:rPr>
          <w:noProof/>
        </w:rPr>
        <w:t>"</w:t>
      </w:r>
      <w:r>
        <w:rPr>
          <w:noProof/>
        </w:rPr>
        <w:t>cachingTime</w:t>
      </w:r>
      <w:r w:rsidRPr="00571880">
        <w:rPr>
          <w:noProof/>
        </w:rPr>
        <w:t>" attribute</w:t>
      </w:r>
      <w:r>
        <w:rPr>
          <w:lang w:eastAsia="zh-CN"/>
        </w:rPr>
        <w:t xml:space="preserve"> or, if the feature </w:t>
      </w:r>
      <w:proofErr w:type="spellStart"/>
      <w:r>
        <w:rPr>
          <w:lang w:eastAsia="zh-CN"/>
        </w:rPr>
        <w:t>CachingTimer</w:t>
      </w:r>
      <w:proofErr w:type="spellEnd"/>
      <w:r>
        <w:rPr>
          <w:lang w:eastAsia="zh-CN"/>
        </w:rPr>
        <w:t xml:space="preserve"> is supported, via the </w:t>
      </w:r>
      <w:r w:rsidRPr="00571880">
        <w:rPr>
          <w:noProof/>
        </w:rPr>
        <w:t>"</w:t>
      </w:r>
      <w:r>
        <w:rPr>
          <w:noProof/>
        </w:rPr>
        <w:t>cachingTimer</w:t>
      </w:r>
      <w:r w:rsidRPr="00571880">
        <w:rPr>
          <w:noProof/>
        </w:rPr>
        <w:t>" attribute</w:t>
      </w:r>
      <w:r>
        <w:rPr>
          <w:lang w:eastAsia="zh-CN"/>
        </w:rPr>
        <w:t xml:space="preserv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2603B32A" w14:textId="77777777" w:rsidR="00E461F6" w:rsidRDefault="00E461F6" w:rsidP="00E461F6">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76FD1850" w14:textId="77777777" w:rsidR="00E461F6" w:rsidRDefault="00E461F6" w:rsidP="00E461F6">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669AAEE5" w14:textId="77777777" w:rsidR="00E461F6" w:rsidRDefault="00E461F6" w:rsidP="00E461F6">
      <w:pPr>
        <w:rPr>
          <w:lang w:eastAsia="zh-CN"/>
        </w:rPr>
      </w:pPr>
      <w:r>
        <w:rPr>
          <w:lang w:eastAsia="zh-CN"/>
        </w:rPr>
        <w:t xml:space="preserve">The following procedures using the </w:t>
      </w:r>
      <w:proofErr w:type="spellStart"/>
      <w:r>
        <w:rPr>
          <w:lang w:eastAsia="zh-CN"/>
        </w:rPr>
        <w:t>Nnef_PFDmanagement_Fetch</w:t>
      </w:r>
      <w:proofErr w:type="spellEnd"/>
      <w:r>
        <w:rPr>
          <w:lang w:eastAsia="zh-CN"/>
        </w:rPr>
        <w:t xml:space="preserve"> service operation </w:t>
      </w:r>
      <w:proofErr w:type="gramStart"/>
      <w:r>
        <w:rPr>
          <w:lang w:eastAsia="zh-CN"/>
        </w:rPr>
        <w:t>are</w:t>
      </w:r>
      <w:proofErr w:type="gramEnd"/>
      <w:r>
        <w:rPr>
          <w:lang w:eastAsia="zh-CN"/>
        </w:rPr>
        <w:t xml:space="preserve"> supported:</w:t>
      </w:r>
    </w:p>
    <w:p w14:paraId="57346E84" w14:textId="77777777" w:rsidR="00E461F6" w:rsidRDefault="00E461F6" w:rsidP="00E461F6">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180AA4D" w14:textId="77777777" w:rsidR="00E461F6" w:rsidRDefault="00E461F6" w:rsidP="00E461F6">
      <w:pPr>
        <w:pStyle w:val="B10"/>
        <w:rPr>
          <w:lang w:eastAsia="zh-CN"/>
        </w:rPr>
      </w:pPr>
      <w:r>
        <w:rPr>
          <w:lang w:eastAsia="zh-CN"/>
        </w:rPr>
        <w:t>-</w:t>
      </w:r>
      <w:r>
        <w:rPr>
          <w:lang w:eastAsia="zh-CN"/>
        </w:rPr>
        <w:tab/>
        <w:t>Retrieval of PFDs by the partial pull.</w:t>
      </w:r>
    </w:p>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3A8BE14" w14:textId="77777777" w:rsidR="00E461F6" w:rsidRDefault="00E461F6" w:rsidP="00E461F6">
      <w:pPr>
        <w:pStyle w:val="Heading4"/>
      </w:pPr>
      <w:bookmarkStart w:id="65" w:name="_Toc20395876"/>
      <w:bookmarkStart w:id="66" w:name="_Toc36041208"/>
      <w:bookmarkStart w:id="67" w:name="_Toc49955285"/>
      <w:bookmarkStart w:id="68" w:name="_Toc56609982"/>
      <w:bookmarkStart w:id="69" w:name="_Toc66200030"/>
      <w:bookmarkStart w:id="70" w:name="_Toc1697104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4.2.3.2</w:t>
      </w:r>
      <w:r>
        <w:tab/>
      </w:r>
      <w:r>
        <w:rPr>
          <w:lang w:eastAsia="zh-CN"/>
        </w:rPr>
        <w:t xml:space="preserve">Subscription for </w:t>
      </w:r>
      <w:r>
        <w:t>event notifications on PFDs change</w:t>
      </w:r>
      <w:bookmarkEnd w:id="65"/>
      <w:bookmarkEnd w:id="66"/>
      <w:bookmarkEnd w:id="67"/>
      <w:bookmarkEnd w:id="68"/>
      <w:bookmarkEnd w:id="69"/>
      <w:bookmarkEnd w:id="70"/>
    </w:p>
    <w:p w14:paraId="1B90B825" w14:textId="77777777" w:rsidR="00E461F6" w:rsidRDefault="00E461F6" w:rsidP="00E461F6">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9F523BC" w14:textId="77777777" w:rsidR="00E461F6" w:rsidRDefault="00E461F6" w:rsidP="00E461F6">
      <w:pPr>
        <w:pStyle w:val="TH"/>
      </w:pPr>
      <w:r>
        <w:object w:dxaOrig="8672" w:dyaOrig="2639" w14:anchorId="772D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31.5pt" o:ole="">
            <v:imagedata r:id="rId18" o:title=""/>
          </v:shape>
          <o:OLEObject Type="Embed" ProgID="Visio.Drawing.11" ShapeID="_x0000_i1025" DrawAspect="Content" ObjectID="_1789842173" r:id="rId19"/>
        </w:object>
      </w:r>
    </w:p>
    <w:p w14:paraId="6C6890ED" w14:textId="77777777" w:rsidR="00E461F6" w:rsidRDefault="00E461F6" w:rsidP="00E461F6">
      <w:pPr>
        <w:pStyle w:val="TF"/>
      </w:pPr>
      <w:r>
        <w:t>Figure 4.2.3.2-1: Creation of a subscription for event notifications on PFDs change</w:t>
      </w:r>
    </w:p>
    <w:p w14:paraId="028CC5B1" w14:textId="77777777" w:rsidR="00E461F6" w:rsidRDefault="00E461F6" w:rsidP="00E461F6">
      <w:pPr>
        <w:pStyle w:val="B10"/>
        <w:rPr>
          <w:lang w:val="en-US" w:eastAsia="zh-CN"/>
        </w:rPr>
      </w:pPr>
      <w:r>
        <w:rPr>
          <w:rFonts w:hint="eastAsia"/>
          <w:lang w:val="en-US" w:eastAsia="zh-CN"/>
        </w:rPr>
        <w:lastRenderedPageBreak/>
        <w:t>1.</w:t>
      </w:r>
      <w:r>
        <w:rPr>
          <w:rFonts w:hint="eastAsia"/>
          <w:lang w:val="en-US" w:eastAsia="zh-CN"/>
        </w:rPr>
        <w:tab/>
      </w:r>
      <w:r>
        <w:rPr>
          <w:lang w:val="en-US" w:eastAsia="zh-CN"/>
        </w:rPr>
        <w:t xml:space="preserve">The NF service consumer (e.g. SMF, NWDAF) shall send a POST request </w:t>
      </w:r>
      <w:r>
        <w:rPr>
          <w:rFonts w:hint="eastAsia"/>
          <w:lang w:val="en-US" w:eastAsia="zh-CN"/>
        </w:rPr>
        <w:t xml:space="preserve">to </w:t>
      </w:r>
      <w:r>
        <w:rPr>
          <w:lang w:val="en-US" w:eastAsia="zh-CN"/>
        </w:rPr>
        <w:t>the request URI representing the collection of PFD subscriptions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/v1/subscriptions". </w:t>
      </w:r>
      <w:r>
        <w:t>The NF service consumer shall include the</w:t>
      </w:r>
      <w:r>
        <w:rPr>
          <w:rFonts w:hint="eastAsia"/>
          <w:lang w:eastAsia="zh-CN"/>
        </w:rPr>
        <w:t xml:space="preserve"> </w:t>
      </w:r>
      <w:proofErr w:type="spellStart"/>
      <w:r>
        <w:rPr>
          <w:rFonts w:hint="eastAsia"/>
          <w:lang w:eastAsia="zh-CN"/>
        </w:rPr>
        <w:t>PfdSubscription</w:t>
      </w:r>
      <w:proofErr w:type="spellEnd"/>
      <w:r>
        <w:rPr>
          <w:lang w:val="en-US" w:eastAsia="zh-CN"/>
        </w:rPr>
        <w:t xml:space="preserve"> data type in the request </w:t>
      </w:r>
      <w:r>
        <w:t>content</w:t>
      </w:r>
      <w:r>
        <w:rPr>
          <w:lang w:val="en-US" w:eastAsia="zh-CN"/>
        </w:rPr>
        <w:t xml:space="preserve">. Within the </w:t>
      </w:r>
      <w:proofErr w:type="spellStart"/>
      <w:r>
        <w:t>PfdSubscription</w:t>
      </w:r>
      <w:proofErr w:type="spellEnd"/>
      <w:r>
        <w:t xml:space="preserve"> data type, the NF service consumer</w:t>
      </w:r>
      <w:r>
        <w:rPr>
          <w:lang w:val="en-US" w:eastAsia="zh-CN"/>
        </w:rPr>
        <w:t xml:space="preserve"> shall include:</w:t>
      </w:r>
    </w:p>
    <w:p w14:paraId="6D88D8DC" w14:textId="77777777" w:rsidR="00E461F6" w:rsidRDefault="00E461F6" w:rsidP="00E461F6">
      <w:pPr>
        <w:pStyle w:val="B2"/>
        <w:rPr>
          <w:lang w:val="en-US" w:eastAsia="zh-CN"/>
        </w:rPr>
      </w:pPr>
      <w:r>
        <w:rPr>
          <w:lang w:val="en-US" w:eastAsia="zh-CN"/>
        </w:rPr>
        <w:t>-</w:t>
      </w:r>
      <w:r>
        <w:rPr>
          <w:lang w:val="en-US" w:eastAsia="zh-CN"/>
        </w:rPr>
        <w:tab/>
        <w:t>an URI where to receive the requested notifications as "</w:t>
      </w:r>
      <w:proofErr w:type="spellStart"/>
      <w:r>
        <w:rPr>
          <w:lang w:val="en-US" w:eastAsia="zh-CN"/>
        </w:rPr>
        <w:t>notifyUri</w:t>
      </w:r>
      <w:proofErr w:type="spellEnd"/>
      <w:r>
        <w:rPr>
          <w:lang w:val="en-US" w:eastAsia="zh-CN"/>
        </w:rPr>
        <w:t xml:space="preserve">" </w:t>
      </w:r>
      <w:proofErr w:type="gramStart"/>
      <w:r>
        <w:rPr>
          <w:lang w:val="en-US" w:eastAsia="zh-CN"/>
        </w:rPr>
        <w:t>attribute;</w:t>
      </w:r>
      <w:proofErr w:type="gramEnd"/>
    </w:p>
    <w:p w14:paraId="35F46DA8" w14:textId="77777777" w:rsidR="00E461F6" w:rsidRDefault="00E461F6" w:rsidP="00E461F6">
      <w:pPr>
        <w:pStyle w:val="B2"/>
        <w:rPr>
          <w:lang w:val="en-US" w:eastAsia="zh-CN"/>
        </w:rPr>
      </w:pPr>
      <w:r>
        <w:rPr>
          <w:lang w:val="en-US" w:eastAsia="zh-CN"/>
        </w:rPr>
        <w:t>and may include:</w:t>
      </w:r>
    </w:p>
    <w:p w14:paraId="7D1F88A4" w14:textId="77777777" w:rsidR="00E461F6" w:rsidRDefault="00E461F6" w:rsidP="00E461F6">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proofErr w:type="spellStart"/>
      <w:r>
        <w:rPr>
          <w:rFonts w:hint="eastAsia"/>
          <w:lang w:eastAsia="zh-CN"/>
        </w:rPr>
        <w:t>applicatio</w:t>
      </w:r>
      <w:r>
        <w:rPr>
          <w:lang w:eastAsia="zh-CN"/>
        </w:rPr>
        <w:t>nIds</w:t>
      </w:r>
      <w:proofErr w:type="spellEnd"/>
      <w:r>
        <w:rPr>
          <w:lang w:eastAsia="zh-CN"/>
        </w:rPr>
        <w:t xml:space="preserve">" </w:t>
      </w:r>
      <w:proofErr w:type="gramStart"/>
      <w:r>
        <w:rPr>
          <w:lang w:eastAsia="zh-CN"/>
        </w:rPr>
        <w:t>attribute</w:t>
      </w:r>
      <w:r>
        <w:rPr>
          <w:lang w:val="en-US" w:eastAsia="zh-CN"/>
        </w:rPr>
        <w:t>;</w:t>
      </w:r>
      <w:proofErr w:type="gramEnd"/>
    </w:p>
    <w:p w14:paraId="3DC9E7C6" w14:textId="77777777" w:rsidR="00E461F6" w:rsidRDefault="00E461F6" w:rsidP="00E461F6">
      <w:pPr>
        <w:pStyle w:val="B2"/>
        <w:rPr>
          <w:lang w:eastAsia="zh-CN"/>
        </w:rPr>
      </w:pPr>
      <w:r>
        <w:rPr>
          <w:lang w:eastAsia="zh-CN"/>
        </w:rPr>
        <w:t>-</w:t>
      </w:r>
      <w:r>
        <w:rPr>
          <w:lang w:eastAsia="zh-CN"/>
        </w:rPr>
        <w:tab/>
        <w:t>the immediate reporting indication within the "</w:t>
      </w:r>
      <w:proofErr w:type="spellStart"/>
      <w:r>
        <w:rPr>
          <w:lang w:eastAsia="zh-CN"/>
        </w:rPr>
        <w:t>immRep</w:t>
      </w:r>
      <w:proofErr w:type="spellEnd"/>
      <w:r>
        <w:rPr>
          <w:lang w:eastAsia="zh-CN"/>
        </w:rPr>
        <w:t>" attribute, if the "</w:t>
      </w:r>
      <w:proofErr w:type="spellStart"/>
      <w:r>
        <w:rPr>
          <w:lang w:eastAsia="zh-CN"/>
        </w:rPr>
        <w:t>PfdDetermination</w:t>
      </w:r>
      <w:proofErr w:type="spellEnd"/>
      <w:r>
        <w:rPr>
          <w:lang w:eastAsia="zh-CN"/>
        </w:rPr>
        <w:t>" feature is supported.</w:t>
      </w:r>
    </w:p>
    <w:p w14:paraId="05CD7BDD" w14:textId="77777777" w:rsidR="00E461F6" w:rsidRDefault="00E461F6" w:rsidP="00E461F6">
      <w:pPr>
        <w:pStyle w:val="B10"/>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37157419" w14:textId="77777777" w:rsidR="00E461F6" w:rsidRDefault="00E461F6" w:rsidP="00E461F6">
      <w:pPr>
        <w:pStyle w:val="B2"/>
        <w:rPr>
          <w:lang w:val="en-US" w:eastAsia="zh-CN"/>
        </w:rPr>
      </w:pPr>
      <w:r>
        <w:rPr>
          <w:lang w:val="en-US" w:eastAsia="zh-CN"/>
        </w:rPr>
        <w:t>-</w:t>
      </w:r>
      <w:r>
        <w:rPr>
          <w:lang w:val="en-US" w:eastAsia="zh-CN"/>
        </w:rPr>
        <w:tab/>
        <w:t xml:space="preserve">create a new </w:t>
      </w:r>
      <w:proofErr w:type="gramStart"/>
      <w:r>
        <w:rPr>
          <w:lang w:val="en-US" w:eastAsia="zh-CN"/>
        </w:rPr>
        <w:t>subscription;</w:t>
      </w:r>
      <w:proofErr w:type="gramEnd"/>
    </w:p>
    <w:p w14:paraId="4D13C05E" w14:textId="77777777" w:rsidR="00E461F6" w:rsidRDefault="00E461F6" w:rsidP="00E461F6">
      <w:pPr>
        <w:pStyle w:val="B2"/>
        <w:rPr>
          <w:lang w:val="en-US" w:eastAsia="zh-CN"/>
        </w:rPr>
      </w:pPr>
      <w:r>
        <w:rPr>
          <w:lang w:val="en-US" w:eastAsia="zh-CN"/>
        </w:rPr>
        <w:t>-</w:t>
      </w:r>
      <w:r>
        <w:rPr>
          <w:lang w:val="en-US" w:eastAsia="zh-CN"/>
        </w:rPr>
        <w:tab/>
        <w:t xml:space="preserve">assign a </w:t>
      </w:r>
      <w:proofErr w:type="spellStart"/>
      <w:proofErr w:type="gramStart"/>
      <w:r>
        <w:rPr>
          <w:lang w:val="en-US" w:eastAsia="zh-CN"/>
        </w:rPr>
        <w:t>subscriptionId</w:t>
      </w:r>
      <w:proofErr w:type="spellEnd"/>
      <w:r>
        <w:rPr>
          <w:lang w:val="en-US" w:eastAsia="zh-CN"/>
        </w:rPr>
        <w:t>;</w:t>
      </w:r>
      <w:proofErr w:type="gramEnd"/>
    </w:p>
    <w:p w14:paraId="09C7B576" w14:textId="77777777" w:rsidR="00E461F6" w:rsidRDefault="00E461F6" w:rsidP="00E461F6">
      <w:pPr>
        <w:pStyle w:val="B2"/>
        <w:rPr>
          <w:lang w:val="en-US" w:eastAsia="zh-CN"/>
        </w:rPr>
      </w:pPr>
      <w:r>
        <w:rPr>
          <w:lang w:val="en-US" w:eastAsia="zh-CN"/>
        </w:rPr>
        <w:t>-</w:t>
      </w:r>
      <w:r>
        <w:rPr>
          <w:lang w:val="en-US" w:eastAsia="zh-CN"/>
        </w:rPr>
        <w:tab/>
        <w:t xml:space="preserve">store the </w:t>
      </w:r>
      <w:proofErr w:type="gramStart"/>
      <w:r>
        <w:rPr>
          <w:lang w:val="en-US" w:eastAsia="zh-CN"/>
        </w:rPr>
        <w:t>subscription;</w:t>
      </w:r>
      <w:proofErr w:type="gramEnd"/>
    </w:p>
    <w:p w14:paraId="4D892524" w14:textId="77777777" w:rsidR="00E461F6" w:rsidRDefault="00E461F6" w:rsidP="00E461F6">
      <w:pPr>
        <w:pStyle w:val="B2"/>
        <w:rPr>
          <w:lang w:val="en-US" w:eastAsia="zh-CN"/>
        </w:rPr>
      </w:pPr>
      <w:r>
        <w:rPr>
          <w:lang w:val="en-US" w:eastAsia="zh-CN"/>
        </w:rPr>
        <w:t>-</w:t>
      </w:r>
      <w:r>
        <w:rPr>
          <w:lang w:val="en-US" w:eastAsia="zh-CN"/>
        </w:rPr>
        <w:tab/>
        <w:t xml:space="preserve">send an HTTP "201 Created" response, with the </w:t>
      </w:r>
      <w:r>
        <w:t>content</w:t>
      </w:r>
      <w:r>
        <w:rPr>
          <w:lang w:val="en-US" w:eastAsia="zh-CN"/>
        </w:rPr>
        <w:t xml:space="preserve"> containing a representation of the created subscription, and the Location header containing the resource URI of the created subscription "{apiRoot}/nnef-pfdmanagement/v1/subscriptions/{subscriptionId}"; and</w:t>
      </w:r>
    </w:p>
    <w:p w14:paraId="2162B58A" w14:textId="77777777" w:rsidR="00E461F6" w:rsidRDefault="00E461F6" w:rsidP="00E461F6">
      <w:pPr>
        <w:pStyle w:val="B2"/>
        <w:rPr>
          <w:rFonts w:eastAsia="Batang"/>
          <w:lang w:val="en-US" w:eastAsia="zh-CN"/>
        </w:rPr>
      </w:pPr>
      <w:r w:rsidRPr="008D0C1B">
        <w:rPr>
          <w:lang w:val="en-US" w:eastAsia="zh-CN"/>
        </w:rPr>
        <w:t>-</w:t>
      </w:r>
      <w:r w:rsidRPr="008D0C1B">
        <w:rPr>
          <w:lang w:val="en-US" w:eastAsia="zh-CN"/>
        </w:rPr>
        <w:tab/>
      </w:r>
      <w:r w:rsidRPr="008D0C1B">
        <w:rPr>
          <w:noProof/>
        </w:rPr>
        <w:t>if the "</w:t>
      </w:r>
      <w:proofErr w:type="spellStart"/>
      <w:r w:rsidRPr="008D0C1B">
        <w:rPr>
          <w:rFonts w:cs="Arial"/>
          <w:szCs w:val="18"/>
        </w:rPr>
        <w:t>PfdDetermination</w:t>
      </w:r>
      <w:proofErr w:type="spellEnd"/>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proofErr w:type="spellStart"/>
      <w:r w:rsidRPr="008D0C1B">
        <w:rPr>
          <w:lang w:eastAsia="zh-CN"/>
        </w:rPr>
        <w:t>PfdSubscription</w:t>
      </w:r>
      <w:proofErr w:type="spellEnd"/>
      <w:r w:rsidRPr="008D0C1B">
        <w:rPr>
          <w:rFonts w:ascii="Calibri" w:hAnsi="Calibri"/>
        </w:rPr>
        <w:t xml:space="preserve">" </w:t>
      </w:r>
      <w:r w:rsidRPr="008D0C1B">
        <w:t>data type</w:t>
      </w:r>
      <w:r w:rsidRPr="008D0C1B">
        <w:rPr>
          <w:noProof/>
        </w:rPr>
        <w:t>.</w:t>
      </w:r>
    </w:p>
    <w:p w14:paraId="62DB3257" w14:textId="77777777" w:rsidR="00E461F6" w:rsidRDefault="00E461F6" w:rsidP="00E461F6">
      <w:pPr>
        <w:pStyle w:val="B10"/>
        <w:rPr>
          <w:lang w:val="en-US" w:eastAsia="zh-CN"/>
        </w:rPr>
      </w:pPr>
      <w:r>
        <w:rPr>
          <w:lang w:val="en-US" w:eastAsia="zh-CN"/>
        </w:rPr>
        <w:tab/>
        <w:t xml:space="preserve">Otherwise, </w:t>
      </w:r>
      <w:r>
        <w:t>one of the HTTP status codes listed in table 5.3.4.3.1-3 shall be returned</w:t>
      </w:r>
      <w:r>
        <w:rPr>
          <w:lang w:val="en-US" w:eastAsia="zh-CN"/>
        </w:rPr>
        <w:t>.</w:t>
      </w:r>
    </w:p>
    <w:p w14:paraId="0E273130" w14:textId="77777777" w:rsidR="00E461F6" w:rsidRDefault="00E461F6" w:rsidP="00E461F6">
      <w:pPr>
        <w:pStyle w:val="NO"/>
        <w:rPr>
          <w:lang w:val="en-US" w:eastAsia="zh-CN"/>
        </w:rPr>
      </w:pPr>
      <w:r w:rsidRPr="0064462C">
        <w:t>NOTE:</w:t>
      </w:r>
      <w:r w:rsidRPr="0064462C">
        <w:tab/>
        <w:t xml:space="preserve">The PFDs that have been provisioned to the PFDF before the NF service consumer performs the subscription are not notified to the NF service consumer </w:t>
      </w:r>
      <w:proofErr w:type="gramStart"/>
      <w:r w:rsidRPr="0064462C">
        <w:t>as a result of</w:t>
      </w:r>
      <w:proofErr w:type="gramEnd"/>
      <w:r w:rsidRPr="0064462C">
        <w:t xml:space="preserve"> this subscription</w:t>
      </w:r>
      <w:r>
        <w:t xml:space="preserve"> when the </w:t>
      </w:r>
      <w:proofErr w:type="spellStart"/>
      <w:r w:rsidRPr="00F83C90">
        <w:t>PfdDetermination</w:t>
      </w:r>
      <w:proofErr w:type="spellEnd"/>
      <w:r>
        <w:t xml:space="preserve"> feature is not supported</w:t>
      </w:r>
      <w:r w:rsidRPr="0064462C">
        <w:t xml:space="preserve">, but the NF service consumer can retrieve them before performing the subscription by invoking </w:t>
      </w:r>
      <w:proofErr w:type="spellStart"/>
      <w:r w:rsidRPr="0064462C">
        <w:t>Nnef_PFDmanagement_Fetch</w:t>
      </w:r>
      <w:proofErr w:type="spellEnd"/>
      <w:r w:rsidRPr="0064462C">
        <w:t xml:space="preserve"> Service Operation.</w:t>
      </w:r>
    </w:p>
    <w:p w14:paraId="3EA36320" w14:textId="3A51AF53"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92385C3" w14:textId="77777777" w:rsidR="00E461F6" w:rsidRDefault="00E461F6" w:rsidP="00E461F6">
      <w:pPr>
        <w:pStyle w:val="Heading5"/>
      </w:pPr>
      <w:bookmarkStart w:id="71" w:name="_Toc20395898"/>
      <w:bookmarkStart w:id="72" w:name="_Toc36041230"/>
      <w:bookmarkStart w:id="73" w:name="_Toc49955308"/>
      <w:bookmarkStart w:id="74" w:name="_Toc56610005"/>
      <w:bookmarkStart w:id="75" w:name="_Toc66200054"/>
      <w:bookmarkStart w:id="76" w:name="_Toc169710429"/>
      <w:r>
        <w:t>5.3.2.3.1</w:t>
      </w:r>
      <w:r>
        <w:tab/>
        <w:t>GET</w:t>
      </w:r>
      <w:bookmarkEnd w:id="71"/>
      <w:bookmarkEnd w:id="72"/>
      <w:bookmarkEnd w:id="73"/>
      <w:bookmarkEnd w:id="74"/>
      <w:bookmarkEnd w:id="75"/>
      <w:bookmarkEnd w:id="76"/>
    </w:p>
    <w:p w14:paraId="62CF8B8A" w14:textId="77777777" w:rsidR="00E461F6" w:rsidRDefault="00E461F6" w:rsidP="00E461F6">
      <w:r>
        <w:t>This method shall support the URI query parameters specified in table 5.3.2.3.1-1.</w:t>
      </w:r>
    </w:p>
    <w:p w14:paraId="4F291728" w14:textId="77777777" w:rsidR="00E461F6" w:rsidRDefault="00E461F6" w:rsidP="00E461F6">
      <w:pPr>
        <w:pStyle w:val="TH"/>
        <w:rPr>
          <w:rFonts w:cs="Arial"/>
        </w:rPr>
      </w:pPr>
      <w:r>
        <w:t xml:space="preserve">Table 5.3.2.3.1-1: URI query parameters supported by the GET method on this </w:t>
      </w:r>
      <w:proofErr w:type="gramStart"/>
      <w: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7" w:author="Ericsson_Maria Liang" w:date="2024-09-23T16:3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058"/>
        <w:gridCol w:w="1697"/>
        <w:gridCol w:w="416"/>
        <w:gridCol w:w="1067"/>
        <w:gridCol w:w="3674"/>
        <w:gridCol w:w="1711"/>
        <w:tblGridChange w:id="78">
          <w:tblGrid>
            <w:gridCol w:w="1814"/>
            <w:gridCol w:w="1697"/>
            <w:gridCol w:w="416"/>
            <w:gridCol w:w="1067"/>
            <w:gridCol w:w="4533"/>
            <w:gridCol w:w="96"/>
            <w:gridCol w:w="4437"/>
          </w:tblGrid>
        </w:tblGridChange>
      </w:tblGrid>
      <w:tr w:rsidR="003625DC" w14:paraId="24AA7821" w14:textId="32E580C1" w:rsidTr="003625DC">
        <w:trPr>
          <w:jc w:val="center"/>
          <w:trPrChange w:id="79" w:author="Ericsson_Maria Liang" w:date="2024-09-23T16:34:00Z">
            <w:trPr>
              <w:jc w:val="center"/>
            </w:trPr>
          </w:trPrChange>
        </w:trPr>
        <w:tc>
          <w:tcPr>
            <w:tcW w:w="550" w:type="pct"/>
            <w:tcBorders>
              <w:bottom w:val="single" w:sz="6" w:space="0" w:color="auto"/>
            </w:tcBorders>
            <w:shd w:val="clear" w:color="auto" w:fill="C0C0C0"/>
            <w:hideMark/>
            <w:tcPrChange w:id="80" w:author="Ericsson_Maria Liang" w:date="2024-09-23T16:34:00Z">
              <w:tcPr>
                <w:tcW w:w="1001" w:type="pct"/>
                <w:tcBorders>
                  <w:bottom w:val="single" w:sz="6" w:space="0" w:color="auto"/>
                </w:tcBorders>
                <w:shd w:val="clear" w:color="auto" w:fill="C0C0C0"/>
                <w:hideMark/>
              </w:tcPr>
            </w:tcPrChange>
          </w:tcPr>
          <w:p w14:paraId="766A3431" w14:textId="77777777" w:rsidR="003625DC" w:rsidRDefault="003625DC" w:rsidP="00DE07A4">
            <w:pPr>
              <w:pStyle w:val="TAH"/>
            </w:pPr>
            <w:r>
              <w:t>Name</w:t>
            </w:r>
          </w:p>
        </w:tc>
        <w:tc>
          <w:tcPr>
            <w:tcW w:w="882" w:type="pct"/>
            <w:tcBorders>
              <w:bottom w:val="single" w:sz="6" w:space="0" w:color="auto"/>
            </w:tcBorders>
            <w:shd w:val="clear" w:color="auto" w:fill="C0C0C0"/>
            <w:hideMark/>
            <w:tcPrChange w:id="81" w:author="Ericsson_Maria Liang" w:date="2024-09-23T16:34:00Z">
              <w:tcPr>
                <w:tcW w:w="877" w:type="pct"/>
                <w:tcBorders>
                  <w:bottom w:val="single" w:sz="6" w:space="0" w:color="auto"/>
                </w:tcBorders>
                <w:shd w:val="clear" w:color="auto" w:fill="C0C0C0"/>
                <w:hideMark/>
              </w:tcPr>
            </w:tcPrChange>
          </w:tcPr>
          <w:p w14:paraId="636133C2" w14:textId="77777777" w:rsidR="003625DC" w:rsidRDefault="003625DC" w:rsidP="00DE07A4">
            <w:pPr>
              <w:pStyle w:val="TAH"/>
            </w:pPr>
            <w:r>
              <w:t>Data type</w:t>
            </w:r>
          </w:p>
        </w:tc>
        <w:tc>
          <w:tcPr>
            <w:tcW w:w="216" w:type="pct"/>
            <w:tcBorders>
              <w:bottom w:val="single" w:sz="6" w:space="0" w:color="auto"/>
            </w:tcBorders>
            <w:shd w:val="clear" w:color="auto" w:fill="C0C0C0"/>
            <w:hideMark/>
            <w:tcPrChange w:id="82" w:author="Ericsson_Maria Liang" w:date="2024-09-23T16:34:00Z">
              <w:tcPr>
                <w:tcW w:w="143" w:type="pct"/>
                <w:tcBorders>
                  <w:bottom w:val="single" w:sz="6" w:space="0" w:color="auto"/>
                </w:tcBorders>
                <w:shd w:val="clear" w:color="auto" w:fill="C0C0C0"/>
                <w:hideMark/>
              </w:tcPr>
            </w:tcPrChange>
          </w:tcPr>
          <w:p w14:paraId="230B9257" w14:textId="77777777" w:rsidR="003625DC" w:rsidRDefault="003625DC" w:rsidP="00DE07A4">
            <w:pPr>
              <w:pStyle w:val="TAH"/>
            </w:pPr>
            <w:r>
              <w:t>P</w:t>
            </w:r>
          </w:p>
        </w:tc>
        <w:tc>
          <w:tcPr>
            <w:tcW w:w="554" w:type="pct"/>
            <w:tcBorders>
              <w:bottom w:val="single" w:sz="6" w:space="0" w:color="auto"/>
            </w:tcBorders>
            <w:shd w:val="clear" w:color="auto" w:fill="C0C0C0"/>
            <w:hideMark/>
            <w:tcPrChange w:id="83" w:author="Ericsson_Maria Liang" w:date="2024-09-23T16:34:00Z">
              <w:tcPr>
                <w:tcW w:w="551" w:type="pct"/>
                <w:tcBorders>
                  <w:bottom w:val="single" w:sz="6" w:space="0" w:color="auto"/>
                </w:tcBorders>
                <w:shd w:val="clear" w:color="auto" w:fill="C0C0C0"/>
                <w:hideMark/>
              </w:tcPr>
            </w:tcPrChange>
          </w:tcPr>
          <w:p w14:paraId="0DF9C68F" w14:textId="77777777" w:rsidR="003625DC" w:rsidRDefault="003625DC" w:rsidP="00DE07A4">
            <w:pPr>
              <w:pStyle w:val="TAH"/>
            </w:pPr>
            <w:r>
              <w:t>Cardinality</w:t>
            </w:r>
          </w:p>
        </w:tc>
        <w:tc>
          <w:tcPr>
            <w:tcW w:w="1909" w:type="pct"/>
            <w:tcBorders>
              <w:bottom w:val="single" w:sz="6" w:space="0" w:color="auto"/>
            </w:tcBorders>
            <w:shd w:val="clear" w:color="auto" w:fill="C0C0C0"/>
            <w:vAlign w:val="center"/>
            <w:hideMark/>
            <w:tcPrChange w:id="84" w:author="Ericsson_Maria Liang" w:date="2024-09-23T16:34:00Z">
              <w:tcPr>
                <w:tcW w:w="2428" w:type="pct"/>
                <w:tcBorders>
                  <w:bottom w:val="single" w:sz="6" w:space="0" w:color="auto"/>
                </w:tcBorders>
                <w:shd w:val="clear" w:color="auto" w:fill="C0C0C0"/>
                <w:vAlign w:val="center"/>
                <w:hideMark/>
              </w:tcPr>
            </w:tcPrChange>
          </w:tcPr>
          <w:p w14:paraId="42432335" w14:textId="77777777" w:rsidR="003625DC" w:rsidRDefault="003625DC" w:rsidP="00DE07A4">
            <w:pPr>
              <w:pStyle w:val="TAH"/>
            </w:pPr>
            <w:r>
              <w:t>Description</w:t>
            </w:r>
          </w:p>
        </w:tc>
        <w:tc>
          <w:tcPr>
            <w:tcW w:w="889" w:type="pct"/>
            <w:tcBorders>
              <w:bottom w:val="single" w:sz="6" w:space="0" w:color="auto"/>
            </w:tcBorders>
            <w:shd w:val="clear" w:color="auto" w:fill="C0C0C0"/>
            <w:tcPrChange w:id="85" w:author="Ericsson_Maria Liang" w:date="2024-09-23T16:34:00Z">
              <w:tcPr>
                <w:tcW w:w="1" w:type="pct"/>
                <w:gridSpan w:val="2"/>
                <w:tcBorders>
                  <w:bottom w:val="single" w:sz="6" w:space="0" w:color="auto"/>
                </w:tcBorders>
                <w:shd w:val="clear" w:color="auto" w:fill="C0C0C0"/>
              </w:tcPr>
            </w:tcPrChange>
          </w:tcPr>
          <w:p w14:paraId="2989461B" w14:textId="121A5DE4" w:rsidR="003625DC" w:rsidRDefault="003625DC" w:rsidP="00DE07A4">
            <w:pPr>
              <w:pStyle w:val="TAH"/>
            </w:pPr>
            <w:ins w:id="86" w:author="Ericsson_Maria Liang" w:date="2024-09-23T16:34:00Z">
              <w:r>
                <w:t>Applicability</w:t>
              </w:r>
            </w:ins>
          </w:p>
        </w:tc>
      </w:tr>
      <w:tr w:rsidR="003625DC" w14:paraId="0EDD680D" w14:textId="1253330F" w:rsidTr="003625DC">
        <w:trPr>
          <w:jc w:val="center"/>
          <w:trPrChange w:id="87" w:author="Ericsson_Maria Liang" w:date="2024-09-23T16:34:00Z">
            <w:trPr>
              <w:jc w:val="center"/>
            </w:trPr>
          </w:trPrChange>
        </w:trPr>
        <w:tc>
          <w:tcPr>
            <w:tcW w:w="550" w:type="pct"/>
            <w:tcBorders>
              <w:top w:val="single" w:sz="6" w:space="0" w:color="auto"/>
            </w:tcBorders>
            <w:hideMark/>
            <w:tcPrChange w:id="88" w:author="Ericsson_Maria Liang" w:date="2024-09-23T16:34:00Z">
              <w:tcPr>
                <w:tcW w:w="1001" w:type="pct"/>
                <w:tcBorders>
                  <w:top w:val="single" w:sz="6" w:space="0" w:color="auto"/>
                </w:tcBorders>
                <w:hideMark/>
              </w:tcPr>
            </w:tcPrChange>
          </w:tcPr>
          <w:p w14:paraId="3ACF5597" w14:textId="77777777" w:rsidR="003625DC" w:rsidRDefault="003625DC" w:rsidP="00DE07A4">
            <w:pPr>
              <w:pStyle w:val="TAL"/>
            </w:pPr>
            <w:r>
              <w:rPr>
                <w:lang w:eastAsia="zh-CN"/>
              </w:rPr>
              <w:t>application-ids</w:t>
            </w:r>
          </w:p>
        </w:tc>
        <w:tc>
          <w:tcPr>
            <w:tcW w:w="882" w:type="pct"/>
            <w:tcBorders>
              <w:top w:val="single" w:sz="6" w:space="0" w:color="auto"/>
            </w:tcBorders>
            <w:hideMark/>
            <w:tcPrChange w:id="89" w:author="Ericsson_Maria Liang" w:date="2024-09-23T16:34:00Z">
              <w:tcPr>
                <w:tcW w:w="877" w:type="pct"/>
                <w:tcBorders>
                  <w:top w:val="single" w:sz="6" w:space="0" w:color="auto"/>
                </w:tcBorders>
                <w:hideMark/>
              </w:tcPr>
            </w:tcPrChange>
          </w:tcPr>
          <w:p w14:paraId="3F136642" w14:textId="77777777" w:rsidR="003625DC" w:rsidRDefault="003625DC" w:rsidP="00DE07A4">
            <w:pPr>
              <w:pStyle w:val="TAL"/>
            </w:pPr>
            <w:proofErr w:type="gramStart"/>
            <w:r>
              <w:t>array(</w:t>
            </w:r>
            <w:proofErr w:type="spellStart"/>
            <w:proofErr w:type="gramEnd"/>
            <w:r>
              <w:t>ApplicationId</w:t>
            </w:r>
            <w:proofErr w:type="spellEnd"/>
            <w:r>
              <w:t>)</w:t>
            </w:r>
          </w:p>
        </w:tc>
        <w:tc>
          <w:tcPr>
            <w:tcW w:w="216" w:type="pct"/>
            <w:tcBorders>
              <w:top w:val="single" w:sz="6" w:space="0" w:color="auto"/>
            </w:tcBorders>
            <w:hideMark/>
            <w:tcPrChange w:id="90" w:author="Ericsson_Maria Liang" w:date="2024-09-23T16:34:00Z">
              <w:tcPr>
                <w:tcW w:w="143" w:type="pct"/>
                <w:tcBorders>
                  <w:top w:val="single" w:sz="6" w:space="0" w:color="auto"/>
                </w:tcBorders>
                <w:hideMark/>
              </w:tcPr>
            </w:tcPrChange>
          </w:tcPr>
          <w:p w14:paraId="6646DB19" w14:textId="7495280B" w:rsidR="003625DC" w:rsidRDefault="003625DC" w:rsidP="00DE07A4">
            <w:pPr>
              <w:pStyle w:val="TAC"/>
            </w:pPr>
            <w:ins w:id="91" w:author="Ericsson_Maria Liang" w:date="2024-09-23T16:34:00Z">
              <w:r>
                <w:t>C</w:t>
              </w:r>
            </w:ins>
            <w:del w:id="92" w:author="Ericsson_Maria Liang" w:date="2024-09-23T16:33:00Z">
              <w:r w:rsidDel="003625DC">
                <w:delText>M</w:delText>
              </w:r>
            </w:del>
          </w:p>
        </w:tc>
        <w:tc>
          <w:tcPr>
            <w:tcW w:w="554" w:type="pct"/>
            <w:tcBorders>
              <w:top w:val="single" w:sz="6" w:space="0" w:color="auto"/>
            </w:tcBorders>
            <w:hideMark/>
            <w:tcPrChange w:id="93" w:author="Ericsson_Maria Liang" w:date="2024-09-23T16:34:00Z">
              <w:tcPr>
                <w:tcW w:w="551" w:type="pct"/>
                <w:tcBorders>
                  <w:top w:val="single" w:sz="6" w:space="0" w:color="auto"/>
                </w:tcBorders>
                <w:hideMark/>
              </w:tcPr>
            </w:tcPrChange>
          </w:tcPr>
          <w:p w14:paraId="47504837" w14:textId="77777777" w:rsidR="003625DC" w:rsidRDefault="003625DC" w:rsidP="00DE07A4">
            <w:pPr>
              <w:pStyle w:val="TAL"/>
            </w:pPr>
            <w:proofErr w:type="gramStart"/>
            <w:r>
              <w:t>1..N</w:t>
            </w:r>
            <w:proofErr w:type="gramEnd"/>
          </w:p>
        </w:tc>
        <w:tc>
          <w:tcPr>
            <w:tcW w:w="1909" w:type="pct"/>
            <w:tcBorders>
              <w:top w:val="single" w:sz="6" w:space="0" w:color="auto"/>
            </w:tcBorders>
            <w:vAlign w:val="center"/>
            <w:hideMark/>
            <w:tcPrChange w:id="94" w:author="Ericsson_Maria Liang" w:date="2024-09-23T16:34:00Z">
              <w:tcPr>
                <w:tcW w:w="2428" w:type="pct"/>
                <w:tcBorders>
                  <w:top w:val="single" w:sz="6" w:space="0" w:color="auto"/>
                </w:tcBorders>
                <w:vAlign w:val="center"/>
                <w:hideMark/>
              </w:tcPr>
            </w:tcPrChange>
          </w:tcPr>
          <w:p w14:paraId="6AAE4A22" w14:textId="77777777" w:rsidR="003625DC" w:rsidRDefault="003625DC" w:rsidP="00DE07A4">
            <w:pPr>
              <w:pStyle w:val="TAL"/>
              <w:rPr>
                <w:ins w:id="95" w:author="Ericsson_Maria Liang" w:date="2024-09-23T16:35:00Z"/>
              </w:rPr>
            </w:pPr>
            <w:r>
              <w:t>The requested application identifier(s) for which PFD(s) shall be returned.</w:t>
            </w:r>
          </w:p>
          <w:p w14:paraId="6DEF42AA" w14:textId="0EEB5142" w:rsidR="003625DC" w:rsidRDefault="003625DC" w:rsidP="00DE07A4">
            <w:pPr>
              <w:pStyle w:val="TAL"/>
            </w:pPr>
            <w:ins w:id="96" w:author="Ericsson_Maria Liang" w:date="2024-09-23T16:35:00Z">
              <w:r>
                <w:t>(NOTE)</w:t>
              </w:r>
            </w:ins>
          </w:p>
        </w:tc>
        <w:tc>
          <w:tcPr>
            <w:tcW w:w="889" w:type="pct"/>
            <w:tcBorders>
              <w:top w:val="single" w:sz="6" w:space="0" w:color="auto"/>
            </w:tcBorders>
            <w:tcPrChange w:id="97" w:author="Ericsson_Maria Liang" w:date="2024-09-23T16:34:00Z">
              <w:tcPr>
                <w:tcW w:w="1" w:type="pct"/>
                <w:gridSpan w:val="2"/>
                <w:tcBorders>
                  <w:top w:val="single" w:sz="6" w:space="0" w:color="auto"/>
                </w:tcBorders>
              </w:tcPr>
            </w:tcPrChange>
          </w:tcPr>
          <w:p w14:paraId="1CDA713C" w14:textId="77777777" w:rsidR="003625DC" w:rsidRDefault="003625DC" w:rsidP="00DE07A4">
            <w:pPr>
              <w:pStyle w:val="TAL"/>
            </w:pPr>
          </w:p>
        </w:tc>
      </w:tr>
      <w:tr w:rsidR="003625DC" w14:paraId="6295E2B5" w14:textId="0336D9C6" w:rsidTr="003625DC">
        <w:trPr>
          <w:jc w:val="center"/>
          <w:trPrChange w:id="98" w:author="Ericsson_Maria Liang" w:date="2024-09-23T16:34:00Z">
            <w:trPr>
              <w:jc w:val="center"/>
            </w:trPr>
          </w:trPrChange>
        </w:trPr>
        <w:tc>
          <w:tcPr>
            <w:tcW w:w="550" w:type="pct"/>
            <w:tcPrChange w:id="99" w:author="Ericsson_Maria Liang" w:date="2024-09-23T16:34:00Z">
              <w:tcPr>
                <w:tcW w:w="1001" w:type="pct"/>
              </w:tcPr>
            </w:tcPrChange>
          </w:tcPr>
          <w:p w14:paraId="5EED6A9A" w14:textId="77777777" w:rsidR="003625DC" w:rsidRDefault="003625DC" w:rsidP="00DE07A4">
            <w:pPr>
              <w:pStyle w:val="TAL"/>
              <w:rPr>
                <w:lang w:eastAsia="zh-CN"/>
              </w:rPr>
            </w:pPr>
            <w:proofErr w:type="gramStart"/>
            <w:r>
              <w:t>supported-features</w:t>
            </w:r>
            <w:proofErr w:type="gramEnd"/>
          </w:p>
        </w:tc>
        <w:tc>
          <w:tcPr>
            <w:tcW w:w="882" w:type="pct"/>
            <w:tcPrChange w:id="100" w:author="Ericsson_Maria Liang" w:date="2024-09-23T16:34:00Z">
              <w:tcPr>
                <w:tcW w:w="877" w:type="pct"/>
              </w:tcPr>
            </w:tcPrChange>
          </w:tcPr>
          <w:p w14:paraId="551F7268" w14:textId="77777777" w:rsidR="003625DC" w:rsidRDefault="003625DC" w:rsidP="00DE07A4">
            <w:pPr>
              <w:pStyle w:val="TAL"/>
            </w:pPr>
            <w:proofErr w:type="spellStart"/>
            <w:r>
              <w:t>SupportedFeatures</w:t>
            </w:r>
            <w:proofErr w:type="spellEnd"/>
          </w:p>
        </w:tc>
        <w:tc>
          <w:tcPr>
            <w:tcW w:w="216" w:type="pct"/>
            <w:tcPrChange w:id="101" w:author="Ericsson_Maria Liang" w:date="2024-09-23T16:34:00Z">
              <w:tcPr>
                <w:tcW w:w="143" w:type="pct"/>
              </w:tcPr>
            </w:tcPrChange>
          </w:tcPr>
          <w:p w14:paraId="3274DF2B" w14:textId="77777777" w:rsidR="003625DC" w:rsidRDefault="003625DC" w:rsidP="00DE07A4">
            <w:pPr>
              <w:pStyle w:val="TAC"/>
            </w:pPr>
            <w:r>
              <w:t>O</w:t>
            </w:r>
          </w:p>
        </w:tc>
        <w:tc>
          <w:tcPr>
            <w:tcW w:w="554" w:type="pct"/>
            <w:tcPrChange w:id="102" w:author="Ericsson_Maria Liang" w:date="2024-09-23T16:34:00Z">
              <w:tcPr>
                <w:tcW w:w="551" w:type="pct"/>
              </w:tcPr>
            </w:tcPrChange>
          </w:tcPr>
          <w:p w14:paraId="48A230DD" w14:textId="77777777" w:rsidR="003625DC" w:rsidRDefault="003625DC" w:rsidP="00DE07A4">
            <w:pPr>
              <w:pStyle w:val="TAL"/>
            </w:pPr>
            <w:r>
              <w:t>0..1</w:t>
            </w:r>
          </w:p>
        </w:tc>
        <w:tc>
          <w:tcPr>
            <w:tcW w:w="1909" w:type="pct"/>
            <w:tcPrChange w:id="103" w:author="Ericsson_Maria Liang" w:date="2024-09-23T16:34:00Z">
              <w:tcPr>
                <w:tcW w:w="2428" w:type="pct"/>
              </w:tcPr>
            </w:tcPrChange>
          </w:tcPr>
          <w:p w14:paraId="113969A0" w14:textId="77777777" w:rsidR="003625DC" w:rsidRDefault="003625DC" w:rsidP="00DE07A4">
            <w:pPr>
              <w:pStyle w:val="TAL"/>
            </w:pPr>
            <w:r>
              <w:t>To filter irrelevant responses related to unsupported features.</w:t>
            </w:r>
          </w:p>
        </w:tc>
        <w:tc>
          <w:tcPr>
            <w:tcW w:w="889" w:type="pct"/>
            <w:tcPrChange w:id="104" w:author="Ericsson_Maria Liang" w:date="2024-09-23T16:34:00Z">
              <w:tcPr>
                <w:tcW w:w="1" w:type="pct"/>
                <w:gridSpan w:val="2"/>
              </w:tcPr>
            </w:tcPrChange>
          </w:tcPr>
          <w:p w14:paraId="6A4D45A3" w14:textId="77777777" w:rsidR="003625DC" w:rsidRDefault="003625DC" w:rsidP="00DE07A4">
            <w:pPr>
              <w:pStyle w:val="TAL"/>
            </w:pPr>
          </w:p>
        </w:tc>
      </w:tr>
      <w:tr w:rsidR="003625DC" w14:paraId="3D9FD027" w14:textId="77777777" w:rsidTr="003625DC">
        <w:trPr>
          <w:jc w:val="center"/>
          <w:ins w:id="105" w:author="Ericsson_Maria Liang" w:date="2024-09-23T16:34:00Z"/>
        </w:trPr>
        <w:tc>
          <w:tcPr>
            <w:tcW w:w="5000" w:type="pct"/>
            <w:gridSpan w:val="6"/>
          </w:tcPr>
          <w:p w14:paraId="171C8ED2" w14:textId="0C63569A" w:rsidR="003625DC" w:rsidRDefault="003625DC">
            <w:pPr>
              <w:pStyle w:val="TAN"/>
              <w:rPr>
                <w:ins w:id="106" w:author="Ericsson_Maria Liang" w:date="2024-09-23T16:34:00Z"/>
              </w:rPr>
              <w:pPrChange w:id="107" w:author="Ericsson_Maria Liang" w:date="2024-09-23T16:35:00Z">
                <w:pPr>
                  <w:pStyle w:val="TAL"/>
                </w:pPr>
              </w:pPrChange>
            </w:pPr>
            <w:ins w:id="108" w:author="Ericsson_Maria Liang" w:date="2024-09-23T16:35:00Z">
              <w:r>
                <w:t>NOTE:</w:t>
              </w:r>
              <w:r>
                <w:tab/>
                <w:t xml:space="preserve">When the </w:t>
              </w:r>
            </w:ins>
            <w:ins w:id="109" w:author="Ericsson_Maria Liang" w:date="2024-09-23T16:36:00Z">
              <w:r w:rsidRPr="003625DC">
                <w:t>"</w:t>
              </w:r>
            </w:ins>
            <w:proofErr w:type="spellStart"/>
            <w:ins w:id="110" w:author="Ericsson_Maria Liang" w:date="2024-09-23T16:43:00Z">
              <w:r w:rsidR="005506F9">
                <w:t>PfdManagementExt</w:t>
              </w:r>
            </w:ins>
            <w:proofErr w:type="spellEnd"/>
            <w:ins w:id="111" w:author="Ericsson_Maria Liang" w:date="2024-09-23T16:36:00Z">
              <w:r w:rsidRPr="003625DC">
                <w:t xml:space="preserve">" </w:t>
              </w:r>
            </w:ins>
            <w:ins w:id="112" w:author="Ericsson_Maria Liang" w:date="2024-09-23T16:43:00Z">
              <w:r w:rsidR="005506F9" w:rsidRPr="005506F9">
                <w:t xml:space="preserve">feature is </w:t>
              </w:r>
              <w:r w:rsidR="005506F9">
                <w:t xml:space="preserve">not </w:t>
              </w:r>
              <w:r w:rsidR="005506F9" w:rsidRPr="005506F9">
                <w:t>supported, the "</w:t>
              </w:r>
            </w:ins>
            <w:ins w:id="113" w:author="Ericsson_Maria Liang" w:date="2024-09-23T16:44:00Z">
              <w:r w:rsidR="005506F9">
                <w:t>application-ids</w:t>
              </w:r>
            </w:ins>
            <w:ins w:id="114" w:author="Ericsson_Maria Liang" w:date="2024-09-23T16:43:00Z">
              <w:r w:rsidR="005506F9" w:rsidRPr="005506F9">
                <w:t>" attribute shall be included</w:t>
              </w:r>
            </w:ins>
            <w:ins w:id="115" w:author="Ericsson_Maria Liang" w:date="2024-09-23T16:44:00Z">
              <w:r w:rsidR="005506F9">
                <w:t xml:space="preserve">. </w:t>
              </w:r>
            </w:ins>
            <w:ins w:id="116" w:author="Ericsson_Maria Liang" w:date="2024-09-23T16:45:00Z">
              <w:r w:rsidR="005506F9">
                <w:t xml:space="preserve">When the </w:t>
              </w:r>
              <w:r w:rsidR="005506F9" w:rsidRPr="003625DC">
                <w:t>"</w:t>
              </w:r>
              <w:proofErr w:type="spellStart"/>
              <w:r w:rsidR="005506F9">
                <w:t>PfdManagementExt</w:t>
              </w:r>
              <w:proofErr w:type="spellEnd"/>
              <w:r w:rsidR="005506F9" w:rsidRPr="003625DC">
                <w:t xml:space="preserve">" </w:t>
              </w:r>
              <w:r w:rsidR="005506F9" w:rsidRPr="005506F9">
                <w:t>feature is supported, the "</w:t>
              </w:r>
              <w:r w:rsidR="005506F9">
                <w:t>application-ids</w:t>
              </w:r>
              <w:r w:rsidR="005506F9" w:rsidRPr="005506F9">
                <w:t xml:space="preserve">" attribute </w:t>
              </w:r>
              <w:r w:rsidR="005506F9">
                <w:t>maybe not include</w:t>
              </w:r>
            </w:ins>
            <w:ins w:id="117" w:author="Ericsson_Maria Liang" w:date="2024-09-23T16:46:00Z">
              <w:r w:rsidR="005506F9">
                <w:t xml:space="preserve">d which indicates to get all the PFD data for all the available Application </w:t>
              </w:r>
            </w:ins>
            <w:ins w:id="118" w:author="Ericsson_Maria Liang" w:date="2024-09-23T16:47:00Z">
              <w:r w:rsidR="005506F9">
                <w:t>Identifier(s).</w:t>
              </w:r>
            </w:ins>
          </w:p>
        </w:tc>
      </w:tr>
    </w:tbl>
    <w:p w14:paraId="2B2733D0" w14:textId="77777777" w:rsidR="00E461F6" w:rsidRDefault="00E461F6" w:rsidP="00E461F6"/>
    <w:p w14:paraId="19FB8848" w14:textId="77777777" w:rsidR="00E461F6" w:rsidRDefault="00E461F6" w:rsidP="00E461F6">
      <w:r>
        <w:t>This method shall support the request data structures specified in table 5.3.2.3.1-2 and the response data structures and response codes specified in table 5.3.2.3.1-3.</w:t>
      </w:r>
    </w:p>
    <w:p w14:paraId="61A80433" w14:textId="77777777" w:rsidR="00E461F6" w:rsidRDefault="00E461F6" w:rsidP="00E461F6">
      <w:pPr>
        <w:pStyle w:val="TH"/>
      </w:pPr>
      <w:r>
        <w:t xml:space="preserve">Table 5.3.2.3.1-2: Data structures supported by the GET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61F6" w14:paraId="2B8525D0" w14:textId="77777777" w:rsidTr="00DE07A4">
        <w:trPr>
          <w:jc w:val="center"/>
        </w:trPr>
        <w:tc>
          <w:tcPr>
            <w:tcW w:w="1627" w:type="dxa"/>
            <w:tcBorders>
              <w:bottom w:val="single" w:sz="6" w:space="0" w:color="auto"/>
            </w:tcBorders>
            <w:shd w:val="clear" w:color="auto" w:fill="C0C0C0"/>
            <w:hideMark/>
          </w:tcPr>
          <w:p w14:paraId="05B614C3" w14:textId="77777777" w:rsidR="00E461F6" w:rsidRDefault="00E461F6" w:rsidP="00DE07A4">
            <w:pPr>
              <w:pStyle w:val="TAH"/>
            </w:pPr>
            <w:r>
              <w:t>Data type</w:t>
            </w:r>
          </w:p>
        </w:tc>
        <w:tc>
          <w:tcPr>
            <w:tcW w:w="425" w:type="dxa"/>
            <w:tcBorders>
              <w:bottom w:val="single" w:sz="6" w:space="0" w:color="auto"/>
            </w:tcBorders>
            <w:shd w:val="clear" w:color="auto" w:fill="C0C0C0"/>
            <w:hideMark/>
          </w:tcPr>
          <w:p w14:paraId="35473676" w14:textId="77777777" w:rsidR="00E461F6" w:rsidRDefault="00E461F6" w:rsidP="00DE07A4">
            <w:pPr>
              <w:pStyle w:val="TAH"/>
            </w:pPr>
            <w:r>
              <w:t>P</w:t>
            </w:r>
          </w:p>
        </w:tc>
        <w:tc>
          <w:tcPr>
            <w:tcW w:w="1276" w:type="dxa"/>
            <w:tcBorders>
              <w:bottom w:val="single" w:sz="6" w:space="0" w:color="auto"/>
            </w:tcBorders>
            <w:shd w:val="clear" w:color="auto" w:fill="C0C0C0"/>
            <w:hideMark/>
          </w:tcPr>
          <w:p w14:paraId="08011A7F" w14:textId="77777777" w:rsidR="00E461F6" w:rsidRDefault="00E461F6" w:rsidP="00DE07A4">
            <w:pPr>
              <w:pStyle w:val="TAH"/>
            </w:pPr>
            <w:r>
              <w:t>Cardinality</w:t>
            </w:r>
          </w:p>
        </w:tc>
        <w:tc>
          <w:tcPr>
            <w:tcW w:w="6447" w:type="dxa"/>
            <w:tcBorders>
              <w:bottom w:val="single" w:sz="6" w:space="0" w:color="auto"/>
            </w:tcBorders>
            <w:shd w:val="clear" w:color="auto" w:fill="C0C0C0"/>
            <w:vAlign w:val="center"/>
            <w:hideMark/>
          </w:tcPr>
          <w:p w14:paraId="2D623482" w14:textId="77777777" w:rsidR="00E461F6" w:rsidRDefault="00E461F6" w:rsidP="00DE07A4">
            <w:pPr>
              <w:pStyle w:val="TAH"/>
            </w:pPr>
            <w:r>
              <w:t>Description</w:t>
            </w:r>
          </w:p>
        </w:tc>
      </w:tr>
      <w:tr w:rsidR="00E461F6" w14:paraId="697F1AC9" w14:textId="77777777" w:rsidTr="00DE07A4">
        <w:trPr>
          <w:jc w:val="center"/>
        </w:trPr>
        <w:tc>
          <w:tcPr>
            <w:tcW w:w="1627" w:type="dxa"/>
            <w:tcBorders>
              <w:top w:val="single" w:sz="6" w:space="0" w:color="auto"/>
            </w:tcBorders>
            <w:hideMark/>
          </w:tcPr>
          <w:p w14:paraId="2E085416" w14:textId="77777777" w:rsidR="00E461F6" w:rsidRDefault="00E461F6" w:rsidP="00DE07A4">
            <w:pPr>
              <w:pStyle w:val="TAL"/>
            </w:pPr>
            <w:r>
              <w:t>n/a</w:t>
            </w:r>
          </w:p>
        </w:tc>
        <w:tc>
          <w:tcPr>
            <w:tcW w:w="425" w:type="dxa"/>
            <w:tcBorders>
              <w:top w:val="single" w:sz="6" w:space="0" w:color="auto"/>
            </w:tcBorders>
            <w:hideMark/>
          </w:tcPr>
          <w:p w14:paraId="108E9A53" w14:textId="77777777" w:rsidR="00E461F6" w:rsidRDefault="00E461F6" w:rsidP="00DE07A4">
            <w:pPr>
              <w:pStyle w:val="TAC"/>
            </w:pPr>
          </w:p>
        </w:tc>
        <w:tc>
          <w:tcPr>
            <w:tcW w:w="1276" w:type="dxa"/>
            <w:tcBorders>
              <w:top w:val="single" w:sz="6" w:space="0" w:color="auto"/>
            </w:tcBorders>
          </w:tcPr>
          <w:p w14:paraId="49C31CD2" w14:textId="77777777" w:rsidR="00E461F6" w:rsidRDefault="00E461F6" w:rsidP="00DE07A4">
            <w:pPr>
              <w:pStyle w:val="TAL"/>
            </w:pPr>
          </w:p>
        </w:tc>
        <w:tc>
          <w:tcPr>
            <w:tcW w:w="6447" w:type="dxa"/>
            <w:tcBorders>
              <w:top w:val="single" w:sz="6" w:space="0" w:color="auto"/>
            </w:tcBorders>
          </w:tcPr>
          <w:p w14:paraId="5D3586BE" w14:textId="77777777" w:rsidR="00E461F6" w:rsidRDefault="00E461F6" w:rsidP="00DE07A4">
            <w:pPr>
              <w:pStyle w:val="TAL"/>
            </w:pPr>
          </w:p>
        </w:tc>
      </w:tr>
    </w:tbl>
    <w:p w14:paraId="4C338336" w14:textId="77777777" w:rsidR="00E461F6" w:rsidRDefault="00E461F6" w:rsidP="00E461F6"/>
    <w:p w14:paraId="6F3D818F" w14:textId="77777777" w:rsidR="00E461F6" w:rsidRDefault="00E461F6" w:rsidP="00E461F6">
      <w:pPr>
        <w:pStyle w:val="TH"/>
      </w:pPr>
      <w:r>
        <w:lastRenderedPageBreak/>
        <w:t xml:space="preserve">Table 5.3.2.3.1-3: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4"/>
        <w:gridCol w:w="1152"/>
        <w:gridCol w:w="1028"/>
        <w:gridCol w:w="5096"/>
      </w:tblGrid>
      <w:tr w:rsidR="00E461F6" w14:paraId="05C2DAF8" w14:textId="77777777" w:rsidTr="00DE07A4">
        <w:trPr>
          <w:jc w:val="center"/>
        </w:trPr>
        <w:tc>
          <w:tcPr>
            <w:tcW w:w="985" w:type="pct"/>
            <w:shd w:val="clear" w:color="auto" w:fill="C0C0C0"/>
            <w:hideMark/>
          </w:tcPr>
          <w:p w14:paraId="25A04E13" w14:textId="77777777" w:rsidR="00E461F6" w:rsidRDefault="00E461F6" w:rsidP="00DE07A4">
            <w:pPr>
              <w:pStyle w:val="TAH"/>
            </w:pPr>
            <w:r>
              <w:t>Data type</w:t>
            </w:r>
          </w:p>
        </w:tc>
        <w:tc>
          <w:tcPr>
            <w:tcW w:w="185" w:type="pct"/>
            <w:shd w:val="clear" w:color="auto" w:fill="C0C0C0"/>
            <w:hideMark/>
          </w:tcPr>
          <w:p w14:paraId="11E003F3" w14:textId="77777777" w:rsidR="00E461F6" w:rsidRDefault="00E461F6" w:rsidP="00DE07A4">
            <w:pPr>
              <w:pStyle w:val="TAH"/>
            </w:pPr>
            <w:r>
              <w:t>P</w:t>
            </w:r>
          </w:p>
        </w:tc>
        <w:tc>
          <w:tcPr>
            <w:tcW w:w="609" w:type="pct"/>
            <w:shd w:val="clear" w:color="auto" w:fill="C0C0C0"/>
            <w:hideMark/>
          </w:tcPr>
          <w:p w14:paraId="5A043AF9" w14:textId="77777777" w:rsidR="00E461F6" w:rsidRDefault="00E461F6" w:rsidP="00DE07A4">
            <w:pPr>
              <w:pStyle w:val="TAH"/>
            </w:pPr>
            <w:r>
              <w:t>Cardinality</w:t>
            </w:r>
          </w:p>
        </w:tc>
        <w:tc>
          <w:tcPr>
            <w:tcW w:w="543" w:type="pct"/>
            <w:shd w:val="clear" w:color="auto" w:fill="C0C0C0"/>
            <w:hideMark/>
          </w:tcPr>
          <w:p w14:paraId="6F57370C" w14:textId="77777777" w:rsidR="00E461F6" w:rsidRDefault="00E461F6" w:rsidP="00DE07A4">
            <w:pPr>
              <w:pStyle w:val="TAH"/>
            </w:pPr>
            <w:r>
              <w:t>Response</w:t>
            </w:r>
          </w:p>
          <w:p w14:paraId="7FE7CA55" w14:textId="77777777" w:rsidR="00E461F6" w:rsidRDefault="00E461F6" w:rsidP="00DE07A4">
            <w:pPr>
              <w:pStyle w:val="TAH"/>
            </w:pPr>
            <w:r>
              <w:t>codes</w:t>
            </w:r>
          </w:p>
        </w:tc>
        <w:tc>
          <w:tcPr>
            <w:tcW w:w="2677" w:type="pct"/>
            <w:shd w:val="clear" w:color="auto" w:fill="C0C0C0"/>
            <w:hideMark/>
          </w:tcPr>
          <w:p w14:paraId="7A4A0C32" w14:textId="77777777" w:rsidR="00E461F6" w:rsidRDefault="00E461F6" w:rsidP="00DE07A4">
            <w:pPr>
              <w:pStyle w:val="TAH"/>
            </w:pPr>
            <w:r>
              <w:t>Description</w:t>
            </w:r>
          </w:p>
        </w:tc>
      </w:tr>
      <w:tr w:rsidR="00E461F6" w14:paraId="776F6974" w14:textId="77777777" w:rsidTr="00DE07A4">
        <w:trPr>
          <w:jc w:val="center"/>
        </w:trPr>
        <w:tc>
          <w:tcPr>
            <w:tcW w:w="985" w:type="pct"/>
            <w:hideMark/>
          </w:tcPr>
          <w:p w14:paraId="1F5718DD" w14:textId="77777777" w:rsidR="00E461F6" w:rsidRDefault="00E461F6" w:rsidP="00DE07A4">
            <w:pPr>
              <w:pStyle w:val="TAL"/>
            </w:pPr>
            <w:proofErr w:type="gramStart"/>
            <w:r>
              <w:t>array(</w:t>
            </w:r>
            <w:proofErr w:type="spellStart"/>
            <w:proofErr w:type="gramEnd"/>
            <w:r>
              <w:t>PfdDataForApp</w:t>
            </w:r>
            <w:proofErr w:type="spellEnd"/>
            <w:r>
              <w:t>)</w:t>
            </w:r>
          </w:p>
        </w:tc>
        <w:tc>
          <w:tcPr>
            <w:tcW w:w="185" w:type="pct"/>
            <w:hideMark/>
          </w:tcPr>
          <w:p w14:paraId="6B6195AC" w14:textId="77777777" w:rsidR="00E461F6" w:rsidRDefault="00E461F6" w:rsidP="00DE07A4">
            <w:pPr>
              <w:pStyle w:val="TAC"/>
            </w:pPr>
            <w:r>
              <w:t>M</w:t>
            </w:r>
          </w:p>
        </w:tc>
        <w:tc>
          <w:tcPr>
            <w:tcW w:w="609" w:type="pct"/>
            <w:hideMark/>
          </w:tcPr>
          <w:p w14:paraId="19B7DAF4" w14:textId="77777777" w:rsidR="00E461F6" w:rsidRDefault="00E461F6" w:rsidP="00DE07A4">
            <w:pPr>
              <w:pStyle w:val="TAL"/>
            </w:pPr>
            <w:proofErr w:type="gramStart"/>
            <w:r>
              <w:t>0..N</w:t>
            </w:r>
            <w:proofErr w:type="gramEnd"/>
          </w:p>
        </w:tc>
        <w:tc>
          <w:tcPr>
            <w:tcW w:w="543" w:type="pct"/>
            <w:hideMark/>
          </w:tcPr>
          <w:p w14:paraId="3D5772AC" w14:textId="77777777" w:rsidR="00E461F6" w:rsidRDefault="00E461F6" w:rsidP="00DE07A4">
            <w:pPr>
              <w:pStyle w:val="TAL"/>
            </w:pPr>
            <w:r>
              <w:t>200 OK</w:t>
            </w:r>
          </w:p>
        </w:tc>
        <w:tc>
          <w:tcPr>
            <w:tcW w:w="2677" w:type="pct"/>
            <w:hideMark/>
          </w:tcPr>
          <w:p w14:paraId="5ED6F485" w14:textId="77777777" w:rsidR="00E461F6" w:rsidRDefault="00E461F6" w:rsidP="00DE07A4">
            <w:pPr>
              <w:pStyle w:val="TAL"/>
            </w:pPr>
            <w:r>
              <w:t>The PFDs for one or more application identifier(s) provided in the request URI are returned.</w:t>
            </w:r>
          </w:p>
        </w:tc>
      </w:tr>
      <w:tr w:rsidR="00E461F6" w14:paraId="1A41E69F" w14:textId="77777777" w:rsidTr="00DE07A4">
        <w:trPr>
          <w:jc w:val="center"/>
        </w:trPr>
        <w:tc>
          <w:tcPr>
            <w:tcW w:w="985" w:type="pct"/>
          </w:tcPr>
          <w:p w14:paraId="082D90DD" w14:textId="77777777" w:rsidR="00E461F6" w:rsidRDefault="00E461F6" w:rsidP="00DE07A4">
            <w:pPr>
              <w:pStyle w:val="TAL"/>
            </w:pPr>
            <w:proofErr w:type="spellStart"/>
            <w:r>
              <w:t>RedirectResponse</w:t>
            </w:r>
            <w:proofErr w:type="spellEnd"/>
          </w:p>
        </w:tc>
        <w:tc>
          <w:tcPr>
            <w:tcW w:w="185" w:type="pct"/>
          </w:tcPr>
          <w:p w14:paraId="571B1C5D" w14:textId="77777777" w:rsidR="00E461F6" w:rsidRDefault="00E461F6" w:rsidP="00DE07A4">
            <w:pPr>
              <w:pStyle w:val="TAC"/>
            </w:pPr>
            <w:r>
              <w:t>O</w:t>
            </w:r>
          </w:p>
        </w:tc>
        <w:tc>
          <w:tcPr>
            <w:tcW w:w="609" w:type="pct"/>
          </w:tcPr>
          <w:p w14:paraId="461C10D3" w14:textId="77777777" w:rsidR="00E461F6" w:rsidRDefault="00E461F6" w:rsidP="00DE07A4">
            <w:pPr>
              <w:pStyle w:val="TAL"/>
            </w:pPr>
            <w:r>
              <w:t>0..1</w:t>
            </w:r>
          </w:p>
        </w:tc>
        <w:tc>
          <w:tcPr>
            <w:tcW w:w="543" w:type="pct"/>
          </w:tcPr>
          <w:p w14:paraId="3DBE3DDA" w14:textId="77777777" w:rsidR="00E461F6" w:rsidRDefault="00E461F6" w:rsidP="00DE07A4">
            <w:pPr>
              <w:pStyle w:val="TAL"/>
            </w:pPr>
            <w:r>
              <w:t>307 Temporary Redirect</w:t>
            </w:r>
          </w:p>
        </w:tc>
        <w:tc>
          <w:tcPr>
            <w:tcW w:w="2677" w:type="pct"/>
          </w:tcPr>
          <w:p w14:paraId="4657ADCF" w14:textId="77777777" w:rsidR="00E461F6" w:rsidRDefault="00E461F6" w:rsidP="00DE07A4">
            <w:pPr>
              <w:pStyle w:val="TAL"/>
            </w:pPr>
            <w:r>
              <w:t>Temporary redirection.</w:t>
            </w:r>
          </w:p>
          <w:p w14:paraId="2CB3C155" w14:textId="77777777" w:rsidR="00E461F6" w:rsidRDefault="00E461F6" w:rsidP="00DE07A4">
            <w:pPr>
              <w:pStyle w:val="TAL"/>
            </w:pPr>
          </w:p>
          <w:p w14:paraId="070C9946" w14:textId="77777777" w:rsidR="00E461F6" w:rsidRDefault="00E461F6" w:rsidP="00DE07A4">
            <w:pPr>
              <w:pStyle w:val="TAL"/>
            </w:pPr>
            <w:r>
              <w:t>Applicable if the feature "</w:t>
            </w:r>
            <w:r>
              <w:rPr>
                <w:rFonts w:cs="Arial"/>
                <w:szCs w:val="18"/>
              </w:rPr>
              <w:t>ES3XX</w:t>
            </w:r>
            <w:r>
              <w:t>" is supported.</w:t>
            </w:r>
          </w:p>
          <w:p w14:paraId="0960B92C" w14:textId="77777777" w:rsidR="00E461F6" w:rsidRDefault="00E461F6" w:rsidP="00DE07A4">
            <w:pPr>
              <w:pStyle w:val="TAL"/>
            </w:pPr>
          </w:p>
          <w:p w14:paraId="5EAC7CF0" w14:textId="77777777" w:rsidR="00E461F6" w:rsidRDefault="00E461F6" w:rsidP="00DE07A4">
            <w:pPr>
              <w:pStyle w:val="TAL"/>
            </w:pPr>
            <w:r>
              <w:t>(NOTE 2)</w:t>
            </w:r>
          </w:p>
        </w:tc>
      </w:tr>
      <w:tr w:rsidR="00E461F6" w14:paraId="4858C56B" w14:textId="77777777" w:rsidTr="00DE07A4">
        <w:trPr>
          <w:jc w:val="center"/>
        </w:trPr>
        <w:tc>
          <w:tcPr>
            <w:tcW w:w="985" w:type="pct"/>
          </w:tcPr>
          <w:p w14:paraId="6D3916A9" w14:textId="77777777" w:rsidR="00E461F6" w:rsidRDefault="00E461F6" w:rsidP="00DE07A4">
            <w:pPr>
              <w:pStyle w:val="TAL"/>
            </w:pPr>
            <w:proofErr w:type="spellStart"/>
            <w:r>
              <w:t>RedirectResponse</w:t>
            </w:r>
            <w:proofErr w:type="spellEnd"/>
          </w:p>
        </w:tc>
        <w:tc>
          <w:tcPr>
            <w:tcW w:w="185" w:type="pct"/>
          </w:tcPr>
          <w:p w14:paraId="42273460" w14:textId="77777777" w:rsidR="00E461F6" w:rsidRDefault="00E461F6" w:rsidP="00DE07A4">
            <w:pPr>
              <w:pStyle w:val="TAC"/>
            </w:pPr>
            <w:r>
              <w:t>O</w:t>
            </w:r>
          </w:p>
        </w:tc>
        <w:tc>
          <w:tcPr>
            <w:tcW w:w="609" w:type="pct"/>
          </w:tcPr>
          <w:p w14:paraId="75111EC3" w14:textId="77777777" w:rsidR="00E461F6" w:rsidRDefault="00E461F6" w:rsidP="00DE07A4">
            <w:pPr>
              <w:pStyle w:val="TAL"/>
            </w:pPr>
            <w:r>
              <w:t>0..1</w:t>
            </w:r>
          </w:p>
        </w:tc>
        <w:tc>
          <w:tcPr>
            <w:tcW w:w="543" w:type="pct"/>
          </w:tcPr>
          <w:p w14:paraId="2CD62184" w14:textId="77777777" w:rsidR="00E461F6" w:rsidRDefault="00E461F6" w:rsidP="00DE07A4">
            <w:pPr>
              <w:pStyle w:val="TAL"/>
            </w:pPr>
            <w:r>
              <w:t>308 Permanent Redirect</w:t>
            </w:r>
          </w:p>
        </w:tc>
        <w:tc>
          <w:tcPr>
            <w:tcW w:w="2677" w:type="pct"/>
          </w:tcPr>
          <w:p w14:paraId="2DD09667" w14:textId="77777777" w:rsidR="00E461F6" w:rsidRDefault="00E461F6" w:rsidP="00DE07A4">
            <w:pPr>
              <w:pStyle w:val="TAL"/>
            </w:pPr>
            <w:r>
              <w:t>Permanent redirection.</w:t>
            </w:r>
          </w:p>
          <w:p w14:paraId="3626B1E7" w14:textId="77777777" w:rsidR="00E461F6" w:rsidRDefault="00E461F6" w:rsidP="00DE07A4">
            <w:pPr>
              <w:pStyle w:val="TAL"/>
            </w:pPr>
          </w:p>
          <w:p w14:paraId="0583C583" w14:textId="77777777" w:rsidR="00E461F6" w:rsidRDefault="00E461F6" w:rsidP="00DE07A4">
            <w:pPr>
              <w:pStyle w:val="TAL"/>
            </w:pPr>
            <w:r>
              <w:t>Applicable if the feature "</w:t>
            </w:r>
            <w:r>
              <w:rPr>
                <w:rFonts w:cs="Arial"/>
                <w:szCs w:val="18"/>
              </w:rPr>
              <w:t>ES3XX</w:t>
            </w:r>
            <w:r>
              <w:t>" is supported.</w:t>
            </w:r>
          </w:p>
          <w:p w14:paraId="2B3CD6DB" w14:textId="77777777" w:rsidR="00E461F6" w:rsidRDefault="00E461F6" w:rsidP="00DE07A4">
            <w:pPr>
              <w:pStyle w:val="TAL"/>
            </w:pPr>
          </w:p>
          <w:p w14:paraId="580B661A" w14:textId="77777777" w:rsidR="00E461F6" w:rsidRDefault="00E461F6" w:rsidP="00DE07A4">
            <w:pPr>
              <w:pStyle w:val="TAL"/>
            </w:pPr>
            <w:r>
              <w:t>(NOTE 2)</w:t>
            </w:r>
          </w:p>
        </w:tc>
      </w:tr>
      <w:tr w:rsidR="00E461F6" w14:paraId="652860BC" w14:textId="77777777" w:rsidTr="00DE07A4">
        <w:trPr>
          <w:jc w:val="center"/>
        </w:trPr>
        <w:tc>
          <w:tcPr>
            <w:tcW w:w="5000" w:type="pct"/>
            <w:gridSpan w:val="5"/>
          </w:tcPr>
          <w:p w14:paraId="109A68C6" w14:textId="77777777" w:rsidR="00E461F6" w:rsidRDefault="00E461F6" w:rsidP="00DE07A4">
            <w:pPr>
              <w:pStyle w:val="TAN"/>
            </w:pPr>
            <w:r>
              <w:t>NOTE 1:</w:t>
            </w:r>
            <w:r>
              <w:tab/>
              <w:t>In addition, t</w:t>
            </w:r>
            <w:r>
              <w:rPr>
                <w:noProof/>
              </w:rPr>
              <w:t xml:space="preserve">he </w:t>
            </w:r>
            <w:r>
              <w:t>HTTP status codes which are specified as mandatory in table 5.2.7.1-1 of 3GPP TS 29.500 [5] for the GET method shall also apply.</w:t>
            </w:r>
          </w:p>
          <w:p w14:paraId="0EB231AD" w14:textId="77777777" w:rsidR="00E461F6" w:rsidRDefault="00E461F6" w:rsidP="00DE07A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5913F08D" w14:textId="77777777" w:rsidR="00E461F6" w:rsidRDefault="00E461F6" w:rsidP="00E461F6"/>
    <w:p w14:paraId="6D002C68" w14:textId="77777777" w:rsidR="00E461F6" w:rsidRDefault="00E461F6" w:rsidP="00E461F6">
      <w:pPr>
        <w:pStyle w:val="TH"/>
      </w:pPr>
      <w:r>
        <w:t xml:space="preserve">Table 5.3.2.3.1-4: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61F6" w14:paraId="3A99BF97" w14:textId="77777777" w:rsidTr="00DE07A4">
        <w:trPr>
          <w:jc w:val="center"/>
        </w:trPr>
        <w:tc>
          <w:tcPr>
            <w:tcW w:w="825" w:type="pct"/>
            <w:tcBorders>
              <w:bottom w:val="single" w:sz="6" w:space="0" w:color="auto"/>
            </w:tcBorders>
            <w:shd w:val="clear" w:color="auto" w:fill="C0C0C0"/>
          </w:tcPr>
          <w:p w14:paraId="3AB49428" w14:textId="77777777" w:rsidR="00E461F6" w:rsidRDefault="00E461F6" w:rsidP="00DE07A4">
            <w:pPr>
              <w:pStyle w:val="TAH"/>
            </w:pPr>
            <w:r>
              <w:t>Name</w:t>
            </w:r>
          </w:p>
        </w:tc>
        <w:tc>
          <w:tcPr>
            <w:tcW w:w="732" w:type="pct"/>
            <w:tcBorders>
              <w:bottom w:val="single" w:sz="6" w:space="0" w:color="auto"/>
            </w:tcBorders>
            <w:shd w:val="clear" w:color="auto" w:fill="C0C0C0"/>
          </w:tcPr>
          <w:p w14:paraId="3CA49E78" w14:textId="77777777" w:rsidR="00E461F6" w:rsidRDefault="00E461F6" w:rsidP="00DE07A4">
            <w:pPr>
              <w:pStyle w:val="TAH"/>
            </w:pPr>
            <w:r>
              <w:t>Data type</w:t>
            </w:r>
          </w:p>
        </w:tc>
        <w:tc>
          <w:tcPr>
            <w:tcW w:w="217" w:type="pct"/>
            <w:tcBorders>
              <w:bottom w:val="single" w:sz="6" w:space="0" w:color="auto"/>
            </w:tcBorders>
            <w:shd w:val="clear" w:color="auto" w:fill="C0C0C0"/>
          </w:tcPr>
          <w:p w14:paraId="12603691" w14:textId="77777777" w:rsidR="00E461F6" w:rsidRDefault="00E461F6" w:rsidP="00DE07A4">
            <w:pPr>
              <w:pStyle w:val="TAH"/>
            </w:pPr>
            <w:r>
              <w:t>P</w:t>
            </w:r>
          </w:p>
        </w:tc>
        <w:tc>
          <w:tcPr>
            <w:tcW w:w="581" w:type="pct"/>
            <w:tcBorders>
              <w:bottom w:val="single" w:sz="6" w:space="0" w:color="auto"/>
            </w:tcBorders>
            <w:shd w:val="clear" w:color="auto" w:fill="C0C0C0"/>
          </w:tcPr>
          <w:p w14:paraId="101A0B68" w14:textId="77777777" w:rsidR="00E461F6" w:rsidRDefault="00E461F6" w:rsidP="00DE07A4">
            <w:pPr>
              <w:pStyle w:val="TAH"/>
            </w:pPr>
            <w:r>
              <w:t>Cardinality</w:t>
            </w:r>
          </w:p>
        </w:tc>
        <w:tc>
          <w:tcPr>
            <w:tcW w:w="2645" w:type="pct"/>
            <w:tcBorders>
              <w:bottom w:val="single" w:sz="6" w:space="0" w:color="auto"/>
            </w:tcBorders>
            <w:shd w:val="clear" w:color="auto" w:fill="C0C0C0"/>
            <w:vAlign w:val="center"/>
          </w:tcPr>
          <w:p w14:paraId="52344722" w14:textId="77777777" w:rsidR="00E461F6" w:rsidRDefault="00E461F6" w:rsidP="00DE07A4">
            <w:pPr>
              <w:pStyle w:val="TAH"/>
            </w:pPr>
            <w:r>
              <w:t>Description</w:t>
            </w:r>
          </w:p>
        </w:tc>
      </w:tr>
      <w:tr w:rsidR="00E461F6" w14:paraId="1D8EA58E" w14:textId="77777777" w:rsidTr="00DE07A4">
        <w:trPr>
          <w:jc w:val="center"/>
        </w:trPr>
        <w:tc>
          <w:tcPr>
            <w:tcW w:w="825" w:type="pct"/>
            <w:tcBorders>
              <w:top w:val="single" w:sz="6" w:space="0" w:color="auto"/>
            </w:tcBorders>
            <w:shd w:val="clear" w:color="auto" w:fill="auto"/>
          </w:tcPr>
          <w:p w14:paraId="3757CE56" w14:textId="77777777" w:rsidR="00E461F6" w:rsidRDefault="00E461F6" w:rsidP="00DE07A4">
            <w:pPr>
              <w:pStyle w:val="TAL"/>
            </w:pPr>
            <w:r>
              <w:t>Location</w:t>
            </w:r>
          </w:p>
        </w:tc>
        <w:tc>
          <w:tcPr>
            <w:tcW w:w="732" w:type="pct"/>
            <w:tcBorders>
              <w:top w:val="single" w:sz="6" w:space="0" w:color="auto"/>
            </w:tcBorders>
          </w:tcPr>
          <w:p w14:paraId="3E9381D9" w14:textId="77777777" w:rsidR="00E461F6" w:rsidRDefault="00E461F6" w:rsidP="00DE07A4">
            <w:pPr>
              <w:pStyle w:val="TAL"/>
            </w:pPr>
            <w:r>
              <w:t>string</w:t>
            </w:r>
          </w:p>
        </w:tc>
        <w:tc>
          <w:tcPr>
            <w:tcW w:w="217" w:type="pct"/>
            <w:tcBorders>
              <w:top w:val="single" w:sz="6" w:space="0" w:color="auto"/>
            </w:tcBorders>
          </w:tcPr>
          <w:p w14:paraId="3BE93C0C" w14:textId="77777777" w:rsidR="00E461F6" w:rsidRDefault="00E461F6" w:rsidP="00DE07A4">
            <w:pPr>
              <w:pStyle w:val="TAC"/>
            </w:pPr>
            <w:r>
              <w:t>M</w:t>
            </w:r>
          </w:p>
        </w:tc>
        <w:tc>
          <w:tcPr>
            <w:tcW w:w="581" w:type="pct"/>
            <w:tcBorders>
              <w:top w:val="single" w:sz="6" w:space="0" w:color="auto"/>
            </w:tcBorders>
          </w:tcPr>
          <w:p w14:paraId="7DB16682" w14:textId="77777777" w:rsidR="00E461F6" w:rsidRDefault="00E461F6" w:rsidP="00DE07A4">
            <w:pPr>
              <w:pStyle w:val="TAL"/>
            </w:pPr>
            <w:r>
              <w:t>1</w:t>
            </w:r>
          </w:p>
        </w:tc>
        <w:tc>
          <w:tcPr>
            <w:tcW w:w="2645" w:type="pct"/>
            <w:tcBorders>
              <w:top w:val="single" w:sz="6" w:space="0" w:color="auto"/>
            </w:tcBorders>
            <w:shd w:val="clear" w:color="auto" w:fill="auto"/>
            <w:vAlign w:val="center"/>
          </w:tcPr>
          <w:p w14:paraId="19B67460" w14:textId="77777777" w:rsidR="00E461F6" w:rsidRDefault="00E461F6" w:rsidP="00DE07A4">
            <w:pPr>
              <w:pStyle w:val="TAL"/>
            </w:pPr>
            <w:r>
              <w:t>Contains an alternative URI of the resource located in an alternative PFDF (service) instance</w:t>
            </w:r>
            <w:r>
              <w:rPr>
                <w:lang w:eastAsia="fr-FR"/>
              </w:rPr>
              <w:t xml:space="preserve"> towards which the request should be redirected</w:t>
            </w:r>
            <w:r>
              <w:t>.</w:t>
            </w:r>
          </w:p>
          <w:p w14:paraId="079B5721" w14:textId="77777777" w:rsidR="00E461F6" w:rsidRDefault="00E461F6" w:rsidP="00DE07A4">
            <w:pPr>
              <w:pStyle w:val="TAL"/>
            </w:pPr>
          </w:p>
          <w:p w14:paraId="6D6A2EB4" w14:textId="77777777" w:rsidR="00E461F6" w:rsidRDefault="00E461F6" w:rsidP="00DE07A4">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E461F6" w14:paraId="32F51C0A" w14:textId="77777777" w:rsidTr="00DE07A4">
        <w:trPr>
          <w:jc w:val="center"/>
        </w:trPr>
        <w:tc>
          <w:tcPr>
            <w:tcW w:w="825" w:type="pct"/>
            <w:shd w:val="clear" w:color="auto" w:fill="auto"/>
          </w:tcPr>
          <w:p w14:paraId="0471FD4D" w14:textId="77777777" w:rsidR="00E461F6" w:rsidRDefault="00E461F6" w:rsidP="00DE07A4">
            <w:pPr>
              <w:pStyle w:val="TAL"/>
            </w:pPr>
            <w:r>
              <w:rPr>
                <w:lang w:eastAsia="zh-CN"/>
              </w:rPr>
              <w:t>3gpp-Sbi-Target-Nf-Id</w:t>
            </w:r>
          </w:p>
        </w:tc>
        <w:tc>
          <w:tcPr>
            <w:tcW w:w="732" w:type="pct"/>
          </w:tcPr>
          <w:p w14:paraId="240F15BE" w14:textId="77777777" w:rsidR="00E461F6" w:rsidRDefault="00E461F6" w:rsidP="00DE07A4">
            <w:pPr>
              <w:pStyle w:val="TAL"/>
            </w:pPr>
            <w:r>
              <w:rPr>
                <w:lang w:eastAsia="fr-FR"/>
              </w:rPr>
              <w:t>string</w:t>
            </w:r>
          </w:p>
        </w:tc>
        <w:tc>
          <w:tcPr>
            <w:tcW w:w="217" w:type="pct"/>
          </w:tcPr>
          <w:p w14:paraId="71C1D849" w14:textId="77777777" w:rsidR="00E461F6" w:rsidRDefault="00E461F6" w:rsidP="00DE07A4">
            <w:pPr>
              <w:pStyle w:val="TAC"/>
            </w:pPr>
            <w:r>
              <w:rPr>
                <w:lang w:eastAsia="fr-FR"/>
              </w:rPr>
              <w:t>O</w:t>
            </w:r>
          </w:p>
        </w:tc>
        <w:tc>
          <w:tcPr>
            <w:tcW w:w="581" w:type="pct"/>
          </w:tcPr>
          <w:p w14:paraId="3493668D" w14:textId="77777777" w:rsidR="00E461F6" w:rsidRDefault="00E461F6" w:rsidP="00DE07A4">
            <w:pPr>
              <w:pStyle w:val="TAL"/>
            </w:pPr>
            <w:r>
              <w:rPr>
                <w:lang w:eastAsia="fr-FR"/>
              </w:rPr>
              <w:t>0..1</w:t>
            </w:r>
          </w:p>
        </w:tc>
        <w:tc>
          <w:tcPr>
            <w:tcW w:w="2645" w:type="pct"/>
            <w:shd w:val="clear" w:color="auto" w:fill="auto"/>
            <w:vAlign w:val="center"/>
          </w:tcPr>
          <w:p w14:paraId="15D1F6C8" w14:textId="77777777" w:rsidR="00E461F6" w:rsidRDefault="00E461F6" w:rsidP="00DE07A4">
            <w:pPr>
              <w:pStyle w:val="TAL"/>
            </w:pPr>
            <w:r>
              <w:rPr>
                <w:lang w:eastAsia="fr-FR"/>
              </w:rPr>
              <w:t>Contains the identifier of the target PFDF (service) instance towards which the request should be redirected</w:t>
            </w:r>
          </w:p>
        </w:tc>
      </w:tr>
    </w:tbl>
    <w:p w14:paraId="00418D1E" w14:textId="77777777" w:rsidR="00E461F6" w:rsidRDefault="00E461F6" w:rsidP="00E461F6"/>
    <w:p w14:paraId="6DCF776F" w14:textId="77777777" w:rsidR="00E461F6" w:rsidRDefault="00E461F6" w:rsidP="00E461F6">
      <w:pPr>
        <w:pStyle w:val="TH"/>
      </w:pPr>
      <w:r>
        <w:t xml:space="preserve">Table 5.3.2.3.1-5: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61F6" w14:paraId="1C81BBB5" w14:textId="77777777" w:rsidTr="00DE07A4">
        <w:trPr>
          <w:jc w:val="center"/>
        </w:trPr>
        <w:tc>
          <w:tcPr>
            <w:tcW w:w="825" w:type="pct"/>
            <w:tcBorders>
              <w:bottom w:val="single" w:sz="6" w:space="0" w:color="auto"/>
            </w:tcBorders>
            <w:shd w:val="clear" w:color="auto" w:fill="C0C0C0"/>
          </w:tcPr>
          <w:p w14:paraId="4B25DEBA" w14:textId="77777777" w:rsidR="00E461F6" w:rsidRDefault="00E461F6" w:rsidP="00DE07A4">
            <w:pPr>
              <w:pStyle w:val="TAH"/>
            </w:pPr>
            <w:r>
              <w:t>Name</w:t>
            </w:r>
          </w:p>
        </w:tc>
        <w:tc>
          <w:tcPr>
            <w:tcW w:w="732" w:type="pct"/>
            <w:tcBorders>
              <w:bottom w:val="single" w:sz="6" w:space="0" w:color="auto"/>
            </w:tcBorders>
            <w:shd w:val="clear" w:color="auto" w:fill="C0C0C0"/>
          </w:tcPr>
          <w:p w14:paraId="06DE621C" w14:textId="77777777" w:rsidR="00E461F6" w:rsidRDefault="00E461F6" w:rsidP="00DE07A4">
            <w:pPr>
              <w:pStyle w:val="TAH"/>
            </w:pPr>
            <w:r>
              <w:t>Data type</w:t>
            </w:r>
          </w:p>
        </w:tc>
        <w:tc>
          <w:tcPr>
            <w:tcW w:w="217" w:type="pct"/>
            <w:tcBorders>
              <w:bottom w:val="single" w:sz="6" w:space="0" w:color="auto"/>
            </w:tcBorders>
            <w:shd w:val="clear" w:color="auto" w:fill="C0C0C0"/>
          </w:tcPr>
          <w:p w14:paraId="1C668C2A" w14:textId="77777777" w:rsidR="00E461F6" w:rsidRDefault="00E461F6" w:rsidP="00DE07A4">
            <w:pPr>
              <w:pStyle w:val="TAH"/>
            </w:pPr>
            <w:r>
              <w:t>P</w:t>
            </w:r>
          </w:p>
        </w:tc>
        <w:tc>
          <w:tcPr>
            <w:tcW w:w="581" w:type="pct"/>
            <w:tcBorders>
              <w:bottom w:val="single" w:sz="6" w:space="0" w:color="auto"/>
            </w:tcBorders>
            <w:shd w:val="clear" w:color="auto" w:fill="C0C0C0"/>
          </w:tcPr>
          <w:p w14:paraId="251BDF62" w14:textId="77777777" w:rsidR="00E461F6" w:rsidRDefault="00E461F6" w:rsidP="00DE07A4">
            <w:pPr>
              <w:pStyle w:val="TAH"/>
            </w:pPr>
            <w:r>
              <w:t>Cardinality</w:t>
            </w:r>
          </w:p>
        </w:tc>
        <w:tc>
          <w:tcPr>
            <w:tcW w:w="2645" w:type="pct"/>
            <w:tcBorders>
              <w:bottom w:val="single" w:sz="6" w:space="0" w:color="auto"/>
            </w:tcBorders>
            <w:shd w:val="clear" w:color="auto" w:fill="C0C0C0"/>
            <w:vAlign w:val="center"/>
          </w:tcPr>
          <w:p w14:paraId="395567F4" w14:textId="77777777" w:rsidR="00E461F6" w:rsidRDefault="00E461F6" w:rsidP="00DE07A4">
            <w:pPr>
              <w:pStyle w:val="TAH"/>
            </w:pPr>
            <w:r>
              <w:t>Description</w:t>
            </w:r>
          </w:p>
        </w:tc>
      </w:tr>
      <w:tr w:rsidR="00E461F6" w14:paraId="47C00454" w14:textId="77777777" w:rsidTr="00DE07A4">
        <w:trPr>
          <w:jc w:val="center"/>
        </w:trPr>
        <w:tc>
          <w:tcPr>
            <w:tcW w:w="825" w:type="pct"/>
            <w:tcBorders>
              <w:top w:val="single" w:sz="6" w:space="0" w:color="auto"/>
            </w:tcBorders>
            <w:shd w:val="clear" w:color="auto" w:fill="auto"/>
          </w:tcPr>
          <w:p w14:paraId="380ACDD8" w14:textId="77777777" w:rsidR="00E461F6" w:rsidRDefault="00E461F6" w:rsidP="00DE07A4">
            <w:pPr>
              <w:pStyle w:val="TAL"/>
            </w:pPr>
            <w:r>
              <w:t>Location</w:t>
            </w:r>
          </w:p>
        </w:tc>
        <w:tc>
          <w:tcPr>
            <w:tcW w:w="732" w:type="pct"/>
            <w:tcBorders>
              <w:top w:val="single" w:sz="6" w:space="0" w:color="auto"/>
            </w:tcBorders>
          </w:tcPr>
          <w:p w14:paraId="1187AF10" w14:textId="77777777" w:rsidR="00E461F6" w:rsidRDefault="00E461F6" w:rsidP="00DE07A4">
            <w:pPr>
              <w:pStyle w:val="TAL"/>
            </w:pPr>
            <w:r>
              <w:t>string</w:t>
            </w:r>
          </w:p>
        </w:tc>
        <w:tc>
          <w:tcPr>
            <w:tcW w:w="217" w:type="pct"/>
            <w:tcBorders>
              <w:top w:val="single" w:sz="6" w:space="0" w:color="auto"/>
            </w:tcBorders>
          </w:tcPr>
          <w:p w14:paraId="1D53B941" w14:textId="77777777" w:rsidR="00E461F6" w:rsidRDefault="00E461F6" w:rsidP="00DE07A4">
            <w:pPr>
              <w:pStyle w:val="TAC"/>
            </w:pPr>
            <w:r>
              <w:t>M</w:t>
            </w:r>
          </w:p>
        </w:tc>
        <w:tc>
          <w:tcPr>
            <w:tcW w:w="581" w:type="pct"/>
            <w:tcBorders>
              <w:top w:val="single" w:sz="6" w:space="0" w:color="auto"/>
            </w:tcBorders>
          </w:tcPr>
          <w:p w14:paraId="2FF6AE2F" w14:textId="77777777" w:rsidR="00E461F6" w:rsidRDefault="00E461F6" w:rsidP="00DE07A4">
            <w:pPr>
              <w:pStyle w:val="TAL"/>
            </w:pPr>
            <w:r>
              <w:t>1</w:t>
            </w:r>
          </w:p>
        </w:tc>
        <w:tc>
          <w:tcPr>
            <w:tcW w:w="2645" w:type="pct"/>
            <w:tcBorders>
              <w:top w:val="single" w:sz="6" w:space="0" w:color="auto"/>
            </w:tcBorders>
            <w:shd w:val="clear" w:color="auto" w:fill="auto"/>
            <w:vAlign w:val="center"/>
          </w:tcPr>
          <w:p w14:paraId="25850410" w14:textId="77777777" w:rsidR="00E461F6" w:rsidRDefault="00E461F6" w:rsidP="00DE07A4">
            <w:pPr>
              <w:pStyle w:val="TAL"/>
            </w:pPr>
            <w:r>
              <w:t>Contains an alternative URI of the resource located in an alternative PFDF (service) instance</w:t>
            </w:r>
            <w:r>
              <w:rPr>
                <w:lang w:eastAsia="fr-FR"/>
              </w:rPr>
              <w:t xml:space="preserve"> towards which the request should be redirected</w:t>
            </w:r>
            <w:r>
              <w:t>.</w:t>
            </w:r>
          </w:p>
          <w:p w14:paraId="7AF99C1F" w14:textId="77777777" w:rsidR="00E461F6" w:rsidRDefault="00E461F6" w:rsidP="00DE07A4">
            <w:pPr>
              <w:pStyle w:val="TAL"/>
            </w:pPr>
          </w:p>
          <w:p w14:paraId="54E747F2" w14:textId="77777777" w:rsidR="00E461F6" w:rsidRDefault="00E461F6" w:rsidP="00DE07A4">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E461F6" w14:paraId="40C6CBF0" w14:textId="77777777" w:rsidTr="00DE07A4">
        <w:trPr>
          <w:jc w:val="center"/>
        </w:trPr>
        <w:tc>
          <w:tcPr>
            <w:tcW w:w="825" w:type="pct"/>
            <w:shd w:val="clear" w:color="auto" w:fill="auto"/>
          </w:tcPr>
          <w:p w14:paraId="2C72D632" w14:textId="77777777" w:rsidR="00E461F6" w:rsidRDefault="00E461F6" w:rsidP="00DE07A4">
            <w:pPr>
              <w:pStyle w:val="TAL"/>
            </w:pPr>
            <w:r>
              <w:rPr>
                <w:lang w:eastAsia="zh-CN"/>
              </w:rPr>
              <w:t>3gpp-Sbi-Target-Nf-Id</w:t>
            </w:r>
          </w:p>
        </w:tc>
        <w:tc>
          <w:tcPr>
            <w:tcW w:w="732" w:type="pct"/>
          </w:tcPr>
          <w:p w14:paraId="4C90012C" w14:textId="77777777" w:rsidR="00E461F6" w:rsidRDefault="00E461F6" w:rsidP="00DE07A4">
            <w:pPr>
              <w:pStyle w:val="TAL"/>
            </w:pPr>
            <w:r>
              <w:rPr>
                <w:lang w:eastAsia="fr-FR"/>
              </w:rPr>
              <w:t>string</w:t>
            </w:r>
          </w:p>
        </w:tc>
        <w:tc>
          <w:tcPr>
            <w:tcW w:w="217" w:type="pct"/>
          </w:tcPr>
          <w:p w14:paraId="4B89D9FD" w14:textId="77777777" w:rsidR="00E461F6" w:rsidRDefault="00E461F6" w:rsidP="00DE07A4">
            <w:pPr>
              <w:pStyle w:val="TAC"/>
            </w:pPr>
            <w:r>
              <w:rPr>
                <w:lang w:eastAsia="fr-FR"/>
              </w:rPr>
              <w:t>O</w:t>
            </w:r>
          </w:p>
        </w:tc>
        <w:tc>
          <w:tcPr>
            <w:tcW w:w="581" w:type="pct"/>
          </w:tcPr>
          <w:p w14:paraId="027C930F" w14:textId="77777777" w:rsidR="00E461F6" w:rsidRDefault="00E461F6" w:rsidP="00DE07A4">
            <w:pPr>
              <w:pStyle w:val="TAL"/>
            </w:pPr>
            <w:r>
              <w:rPr>
                <w:lang w:eastAsia="fr-FR"/>
              </w:rPr>
              <w:t>0..1</w:t>
            </w:r>
          </w:p>
        </w:tc>
        <w:tc>
          <w:tcPr>
            <w:tcW w:w="2645" w:type="pct"/>
            <w:shd w:val="clear" w:color="auto" w:fill="auto"/>
            <w:vAlign w:val="center"/>
          </w:tcPr>
          <w:p w14:paraId="00225941" w14:textId="77777777" w:rsidR="00E461F6" w:rsidRDefault="00E461F6" w:rsidP="00DE07A4">
            <w:pPr>
              <w:pStyle w:val="TAL"/>
            </w:pPr>
            <w:r>
              <w:rPr>
                <w:lang w:eastAsia="fr-FR"/>
              </w:rPr>
              <w:t>Contains the identifier of the target PFDF (service) instance towards which the request should be redirected</w:t>
            </w:r>
          </w:p>
        </w:tc>
      </w:tr>
    </w:tbl>
    <w:p w14:paraId="258A7EF0" w14:textId="77777777" w:rsidR="00E461F6" w:rsidRPr="009B6800" w:rsidRDefault="00E461F6" w:rsidP="00E461F6"/>
    <w:p w14:paraId="06684710" w14:textId="17AA9CBD"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381592B" w14:textId="77777777" w:rsidR="00E461F6" w:rsidRDefault="00E461F6" w:rsidP="00E461F6">
      <w:pPr>
        <w:pStyle w:val="Heading3"/>
      </w:pPr>
      <w:bookmarkStart w:id="119" w:name="_Toc20395928"/>
      <w:bookmarkStart w:id="120" w:name="_Toc36041260"/>
      <w:bookmarkStart w:id="121" w:name="_Toc49955343"/>
      <w:bookmarkStart w:id="122" w:name="_Toc56610044"/>
      <w:bookmarkStart w:id="123" w:name="_Toc66200093"/>
      <w:bookmarkStart w:id="124" w:name="_Toc169710468"/>
      <w:bookmarkStart w:id="125" w:name="_Toc20395932"/>
      <w:bookmarkStart w:id="126" w:name="_Toc36041264"/>
      <w:bookmarkStart w:id="127" w:name="_Toc49955347"/>
      <w:bookmarkStart w:id="128" w:name="_Toc56610048"/>
      <w:bookmarkStart w:id="129" w:name="_Toc66200097"/>
      <w:bookmarkStart w:id="130" w:name="_Toc169710472"/>
      <w:r>
        <w:t>5.6.1</w:t>
      </w:r>
      <w:r>
        <w:tab/>
        <w:t>General</w:t>
      </w:r>
      <w:bookmarkEnd w:id="119"/>
      <w:bookmarkEnd w:id="120"/>
      <w:bookmarkEnd w:id="121"/>
      <w:bookmarkEnd w:id="122"/>
      <w:bookmarkEnd w:id="123"/>
      <w:bookmarkEnd w:id="124"/>
    </w:p>
    <w:p w14:paraId="34468689" w14:textId="77777777" w:rsidR="00E461F6" w:rsidRDefault="00E461F6" w:rsidP="00E461F6">
      <w:r>
        <w:t>This clause specifies the application data model supported by the API.</w:t>
      </w:r>
    </w:p>
    <w:p w14:paraId="10A40D4A" w14:textId="77777777" w:rsidR="00E461F6" w:rsidRDefault="00E461F6" w:rsidP="00E461F6">
      <w:r>
        <w:t xml:space="preserve">Table 5.6.1-1 specifies the data types defined for the </w:t>
      </w:r>
      <w:proofErr w:type="spellStart"/>
      <w:r>
        <w:t>Nnef_PFDmanagement</w:t>
      </w:r>
      <w:proofErr w:type="spellEnd"/>
      <w:r>
        <w:t xml:space="preserve"> </w:t>
      </w:r>
      <w:proofErr w:type="gramStart"/>
      <w:r>
        <w:t>service based</w:t>
      </w:r>
      <w:proofErr w:type="gramEnd"/>
      <w:r>
        <w:t xml:space="preserve"> interface protocol.</w:t>
      </w:r>
    </w:p>
    <w:p w14:paraId="009E895B" w14:textId="77777777" w:rsidR="00E461F6" w:rsidRDefault="00E461F6" w:rsidP="00E461F6">
      <w:pPr>
        <w:pStyle w:val="TH"/>
      </w:pPr>
      <w:r>
        <w:lastRenderedPageBreak/>
        <w:t xml:space="preserve">Table 5.6.1-1: </w:t>
      </w:r>
      <w:proofErr w:type="spellStart"/>
      <w:r>
        <w:t>Nnef_PFDmanagement</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E461F6" w14:paraId="052552F8" w14:textId="77777777" w:rsidTr="00DE07A4">
        <w:trPr>
          <w:jc w:val="center"/>
        </w:trPr>
        <w:tc>
          <w:tcPr>
            <w:tcW w:w="2228" w:type="dxa"/>
            <w:shd w:val="clear" w:color="auto" w:fill="C0C0C0"/>
            <w:hideMark/>
          </w:tcPr>
          <w:p w14:paraId="5D0827BF" w14:textId="77777777" w:rsidR="00E461F6" w:rsidRDefault="00E461F6" w:rsidP="00DE07A4">
            <w:pPr>
              <w:pStyle w:val="TAH"/>
            </w:pPr>
            <w:r>
              <w:t>Data type</w:t>
            </w:r>
          </w:p>
        </w:tc>
        <w:tc>
          <w:tcPr>
            <w:tcW w:w="1659" w:type="dxa"/>
            <w:shd w:val="clear" w:color="auto" w:fill="C0C0C0"/>
            <w:hideMark/>
          </w:tcPr>
          <w:p w14:paraId="1CE9B35D" w14:textId="77777777" w:rsidR="00E461F6" w:rsidRDefault="00E461F6" w:rsidP="00DE07A4">
            <w:pPr>
              <w:pStyle w:val="TAH"/>
            </w:pPr>
            <w:r>
              <w:t>Section defined</w:t>
            </w:r>
          </w:p>
        </w:tc>
        <w:tc>
          <w:tcPr>
            <w:tcW w:w="3783" w:type="dxa"/>
            <w:shd w:val="clear" w:color="auto" w:fill="C0C0C0"/>
            <w:hideMark/>
          </w:tcPr>
          <w:p w14:paraId="4C92C815" w14:textId="77777777" w:rsidR="00E461F6" w:rsidRDefault="00E461F6" w:rsidP="00DE07A4">
            <w:pPr>
              <w:pStyle w:val="TAH"/>
            </w:pPr>
            <w:r>
              <w:t>Description</w:t>
            </w:r>
          </w:p>
        </w:tc>
        <w:tc>
          <w:tcPr>
            <w:tcW w:w="1678" w:type="dxa"/>
            <w:shd w:val="clear" w:color="auto" w:fill="C0C0C0"/>
          </w:tcPr>
          <w:p w14:paraId="3612AA8A" w14:textId="77777777" w:rsidR="00E461F6" w:rsidRDefault="00E461F6" w:rsidP="00DE07A4">
            <w:pPr>
              <w:pStyle w:val="TAH"/>
            </w:pPr>
            <w:r>
              <w:t>Applicability</w:t>
            </w:r>
          </w:p>
        </w:tc>
      </w:tr>
      <w:tr w:rsidR="00E461F6" w14:paraId="7361A94B" w14:textId="77777777" w:rsidTr="00DE07A4">
        <w:trPr>
          <w:jc w:val="center"/>
        </w:trPr>
        <w:tc>
          <w:tcPr>
            <w:tcW w:w="2228" w:type="dxa"/>
          </w:tcPr>
          <w:p w14:paraId="03EC979D" w14:textId="77777777" w:rsidR="00E461F6" w:rsidRDefault="00E461F6" w:rsidP="00DE07A4">
            <w:pPr>
              <w:pStyle w:val="TAL"/>
              <w:rPr>
                <w:lang w:eastAsia="zh-CN"/>
              </w:rPr>
            </w:pPr>
            <w:proofErr w:type="spellStart"/>
            <w:r>
              <w:rPr>
                <w:lang w:eastAsia="zh-CN"/>
              </w:rPr>
              <w:t>ApplicationFor</w:t>
            </w:r>
            <w:r>
              <w:rPr>
                <w:rFonts w:hint="eastAsia"/>
                <w:lang w:eastAsia="zh-CN"/>
              </w:rPr>
              <w:t>PfdRequest</w:t>
            </w:r>
            <w:proofErr w:type="spellEnd"/>
          </w:p>
        </w:tc>
        <w:tc>
          <w:tcPr>
            <w:tcW w:w="1659" w:type="dxa"/>
          </w:tcPr>
          <w:p w14:paraId="26811942" w14:textId="77777777" w:rsidR="00E461F6" w:rsidRDefault="00E461F6" w:rsidP="00DE07A4">
            <w:pPr>
              <w:pStyle w:val="TAL"/>
              <w:rPr>
                <w:lang w:eastAsia="zh-CN"/>
              </w:rPr>
            </w:pPr>
            <w:r>
              <w:rPr>
                <w:rFonts w:hint="eastAsia"/>
                <w:lang w:eastAsia="zh-CN"/>
              </w:rPr>
              <w:t>5</w:t>
            </w:r>
            <w:r>
              <w:rPr>
                <w:lang w:eastAsia="zh-CN"/>
              </w:rPr>
              <w:t>.6.2.8</w:t>
            </w:r>
          </w:p>
        </w:tc>
        <w:tc>
          <w:tcPr>
            <w:tcW w:w="3783" w:type="dxa"/>
          </w:tcPr>
          <w:p w14:paraId="41B2CDCC" w14:textId="77777777" w:rsidR="00E461F6" w:rsidRDefault="00E461F6" w:rsidP="00DE07A4">
            <w:pPr>
              <w:pStyle w:val="TAL"/>
            </w:pPr>
            <w:r>
              <w:t>Contains the application identifier(s) for the PFDs request.</w:t>
            </w:r>
          </w:p>
        </w:tc>
        <w:tc>
          <w:tcPr>
            <w:tcW w:w="1678" w:type="dxa"/>
          </w:tcPr>
          <w:p w14:paraId="038DD644" w14:textId="77777777" w:rsidR="00E461F6" w:rsidRDefault="00E461F6" w:rsidP="00DE07A4">
            <w:pPr>
              <w:pStyle w:val="TAL"/>
              <w:rPr>
                <w:rFonts w:cs="Arial"/>
                <w:szCs w:val="18"/>
                <w:lang w:eastAsia="zh-CN"/>
              </w:rPr>
            </w:pPr>
            <w:proofErr w:type="spellStart"/>
            <w:r>
              <w:rPr>
                <w:rFonts w:cs="Arial"/>
                <w:szCs w:val="18"/>
                <w:lang w:eastAsia="zh-CN"/>
              </w:rPr>
              <w:t>PartialPull</w:t>
            </w:r>
            <w:proofErr w:type="spellEnd"/>
          </w:p>
        </w:tc>
      </w:tr>
      <w:tr w:rsidR="00E461F6" w14:paraId="2C5C05FB" w14:textId="77777777" w:rsidTr="00DE07A4">
        <w:trPr>
          <w:jc w:val="center"/>
        </w:trPr>
        <w:tc>
          <w:tcPr>
            <w:tcW w:w="2228" w:type="dxa"/>
          </w:tcPr>
          <w:p w14:paraId="04A8A41A" w14:textId="77777777" w:rsidR="00E461F6" w:rsidRDefault="00E461F6" w:rsidP="00DE07A4">
            <w:pPr>
              <w:pStyle w:val="TAL"/>
              <w:rPr>
                <w:rFonts w:cs="Arial"/>
                <w:lang w:eastAsia="zh-CN"/>
              </w:rPr>
            </w:pPr>
            <w:proofErr w:type="spellStart"/>
            <w:r>
              <w:rPr>
                <w:rFonts w:hint="eastAsia"/>
                <w:lang w:eastAsia="zh-CN"/>
              </w:rPr>
              <w:t>N</w:t>
            </w:r>
            <w:r>
              <w:rPr>
                <w:lang w:eastAsia="zh-CN"/>
              </w:rPr>
              <w:t>otificationPush</w:t>
            </w:r>
            <w:proofErr w:type="spellEnd"/>
          </w:p>
        </w:tc>
        <w:tc>
          <w:tcPr>
            <w:tcW w:w="1659" w:type="dxa"/>
          </w:tcPr>
          <w:p w14:paraId="54AC24AE" w14:textId="77777777" w:rsidR="00E461F6" w:rsidRDefault="00E461F6" w:rsidP="00DE07A4">
            <w:pPr>
              <w:pStyle w:val="TAL"/>
              <w:rPr>
                <w:rFonts w:cs="Arial"/>
                <w:lang w:eastAsia="zh-CN"/>
              </w:rPr>
            </w:pPr>
            <w:r>
              <w:rPr>
                <w:rFonts w:hint="eastAsia"/>
                <w:lang w:eastAsia="zh-CN"/>
              </w:rPr>
              <w:t>5</w:t>
            </w:r>
            <w:r>
              <w:rPr>
                <w:lang w:eastAsia="zh-CN"/>
              </w:rPr>
              <w:t>.6.2.7</w:t>
            </w:r>
          </w:p>
        </w:tc>
        <w:tc>
          <w:tcPr>
            <w:tcW w:w="3783" w:type="dxa"/>
          </w:tcPr>
          <w:p w14:paraId="6B07F9A1" w14:textId="77777777" w:rsidR="00E461F6" w:rsidRDefault="00E461F6" w:rsidP="00DE07A4">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2C008E33" w14:textId="77777777" w:rsidR="00E461F6" w:rsidRDefault="00E461F6" w:rsidP="00DE07A4">
            <w:pPr>
              <w:pStyle w:val="TAL"/>
              <w:rPr>
                <w:rFonts w:cs="Arial"/>
                <w:lang w:eastAsia="zh-CN"/>
              </w:rPr>
            </w:pPr>
            <w:proofErr w:type="spellStart"/>
            <w:r>
              <w:rPr>
                <w:rFonts w:cs="Arial"/>
                <w:szCs w:val="18"/>
                <w:lang w:eastAsia="zh-CN"/>
              </w:rPr>
              <w:t>NotificationPush</w:t>
            </w:r>
            <w:proofErr w:type="spellEnd"/>
          </w:p>
        </w:tc>
      </w:tr>
      <w:tr w:rsidR="00E461F6" w14:paraId="76C1A9FD" w14:textId="77777777" w:rsidTr="00DE07A4">
        <w:trPr>
          <w:jc w:val="center"/>
        </w:trPr>
        <w:tc>
          <w:tcPr>
            <w:tcW w:w="2228" w:type="dxa"/>
          </w:tcPr>
          <w:p w14:paraId="615E44A6" w14:textId="77777777" w:rsidR="00E461F6" w:rsidRDefault="00E461F6" w:rsidP="00DE07A4">
            <w:pPr>
              <w:pStyle w:val="TAL"/>
              <w:rPr>
                <w:lang w:eastAsia="zh-CN"/>
              </w:rPr>
            </w:pPr>
            <w:proofErr w:type="spellStart"/>
            <w:r>
              <w:rPr>
                <w:lang w:eastAsia="zh-CN"/>
              </w:rPr>
              <w:t>PfdChangeNotification</w:t>
            </w:r>
            <w:proofErr w:type="spellEnd"/>
          </w:p>
        </w:tc>
        <w:tc>
          <w:tcPr>
            <w:tcW w:w="1659" w:type="dxa"/>
          </w:tcPr>
          <w:p w14:paraId="787C85AB" w14:textId="77777777" w:rsidR="00E461F6" w:rsidRDefault="00E461F6" w:rsidP="00DE07A4">
            <w:pPr>
              <w:pStyle w:val="TAL"/>
              <w:rPr>
                <w:lang w:eastAsia="zh-CN"/>
              </w:rPr>
            </w:pPr>
            <w:r>
              <w:rPr>
                <w:lang w:eastAsia="zh-CN"/>
              </w:rPr>
              <w:t>5.6.2.4</w:t>
            </w:r>
          </w:p>
        </w:tc>
        <w:tc>
          <w:tcPr>
            <w:tcW w:w="3783" w:type="dxa"/>
          </w:tcPr>
          <w:p w14:paraId="5C20EA81" w14:textId="77777777" w:rsidR="00E461F6" w:rsidRDefault="00E461F6" w:rsidP="00DE07A4">
            <w:pPr>
              <w:pStyle w:val="TAL"/>
            </w:pPr>
            <w:r>
              <w:rPr>
                <w:rFonts w:cs="Arial"/>
                <w:szCs w:val="18"/>
                <w:lang w:eastAsia="zh-CN"/>
              </w:rPr>
              <w:t>Represents PFD change information.</w:t>
            </w:r>
          </w:p>
        </w:tc>
        <w:tc>
          <w:tcPr>
            <w:tcW w:w="1678" w:type="dxa"/>
          </w:tcPr>
          <w:p w14:paraId="75D13A97" w14:textId="77777777" w:rsidR="00E461F6" w:rsidRDefault="00E461F6" w:rsidP="00DE07A4">
            <w:pPr>
              <w:pStyle w:val="TAL"/>
              <w:rPr>
                <w:rFonts w:cs="Arial"/>
                <w:szCs w:val="18"/>
                <w:lang w:eastAsia="zh-CN"/>
              </w:rPr>
            </w:pPr>
          </w:p>
        </w:tc>
      </w:tr>
      <w:tr w:rsidR="00E461F6" w14:paraId="57DE870B" w14:textId="77777777" w:rsidTr="00DE07A4">
        <w:trPr>
          <w:jc w:val="center"/>
        </w:trPr>
        <w:tc>
          <w:tcPr>
            <w:tcW w:w="2228" w:type="dxa"/>
          </w:tcPr>
          <w:p w14:paraId="7EA347EA" w14:textId="77777777" w:rsidR="00E461F6" w:rsidRDefault="00E461F6" w:rsidP="00DE07A4">
            <w:pPr>
              <w:pStyle w:val="TAL"/>
              <w:rPr>
                <w:lang w:eastAsia="zh-CN"/>
              </w:rPr>
            </w:pPr>
            <w:proofErr w:type="spellStart"/>
            <w:r>
              <w:rPr>
                <w:lang w:eastAsia="zh-CN"/>
              </w:rPr>
              <w:t>PfdChangeReport</w:t>
            </w:r>
            <w:proofErr w:type="spellEnd"/>
          </w:p>
        </w:tc>
        <w:tc>
          <w:tcPr>
            <w:tcW w:w="1659" w:type="dxa"/>
          </w:tcPr>
          <w:p w14:paraId="590AE9B2" w14:textId="77777777" w:rsidR="00E461F6" w:rsidRDefault="00E461F6" w:rsidP="00DE07A4">
            <w:pPr>
              <w:pStyle w:val="TAL"/>
              <w:rPr>
                <w:lang w:eastAsia="zh-CN"/>
              </w:rPr>
            </w:pPr>
            <w:r>
              <w:rPr>
                <w:lang w:eastAsia="zh-CN"/>
              </w:rPr>
              <w:t>5.6.2.6</w:t>
            </w:r>
          </w:p>
        </w:tc>
        <w:tc>
          <w:tcPr>
            <w:tcW w:w="3783" w:type="dxa"/>
          </w:tcPr>
          <w:p w14:paraId="12B43E17" w14:textId="77777777" w:rsidR="00E461F6" w:rsidRDefault="00E461F6" w:rsidP="00DE07A4">
            <w:pPr>
              <w:pStyle w:val="TAL"/>
            </w:pPr>
            <w:r>
              <w:rPr>
                <w:rFonts w:cs="Arial"/>
                <w:szCs w:val="18"/>
                <w:lang w:eastAsia="zh-CN"/>
              </w:rPr>
              <w:t>Represents error of PFD change.</w:t>
            </w:r>
          </w:p>
        </w:tc>
        <w:tc>
          <w:tcPr>
            <w:tcW w:w="1678" w:type="dxa"/>
          </w:tcPr>
          <w:p w14:paraId="27BEA577" w14:textId="77777777" w:rsidR="00E461F6" w:rsidRDefault="00E461F6" w:rsidP="00DE07A4">
            <w:pPr>
              <w:pStyle w:val="TAL"/>
              <w:rPr>
                <w:rFonts w:cs="Arial"/>
                <w:szCs w:val="18"/>
                <w:lang w:eastAsia="zh-CN"/>
              </w:rPr>
            </w:pPr>
          </w:p>
        </w:tc>
      </w:tr>
      <w:tr w:rsidR="00E461F6" w14:paraId="1CD412FF" w14:textId="77777777" w:rsidTr="00DE07A4">
        <w:trPr>
          <w:jc w:val="center"/>
        </w:trPr>
        <w:tc>
          <w:tcPr>
            <w:tcW w:w="2228" w:type="dxa"/>
          </w:tcPr>
          <w:p w14:paraId="0EEF8F69" w14:textId="77777777" w:rsidR="00E461F6" w:rsidRDefault="00E461F6" w:rsidP="00DE07A4">
            <w:pPr>
              <w:pStyle w:val="TAL"/>
              <w:rPr>
                <w:lang w:eastAsia="zh-CN"/>
              </w:rPr>
            </w:pPr>
            <w:proofErr w:type="spellStart"/>
            <w:r>
              <w:rPr>
                <w:lang w:eastAsia="zh-CN"/>
              </w:rPr>
              <w:t>PfdContent</w:t>
            </w:r>
            <w:proofErr w:type="spellEnd"/>
          </w:p>
        </w:tc>
        <w:tc>
          <w:tcPr>
            <w:tcW w:w="1659" w:type="dxa"/>
          </w:tcPr>
          <w:p w14:paraId="175D5D87" w14:textId="77777777" w:rsidR="00E461F6" w:rsidRDefault="00E461F6" w:rsidP="00DE07A4">
            <w:pPr>
              <w:pStyle w:val="TAL"/>
              <w:rPr>
                <w:lang w:eastAsia="zh-CN"/>
              </w:rPr>
            </w:pPr>
            <w:r>
              <w:rPr>
                <w:lang w:eastAsia="zh-CN"/>
              </w:rPr>
              <w:t>5.6.2.5</w:t>
            </w:r>
          </w:p>
        </w:tc>
        <w:tc>
          <w:tcPr>
            <w:tcW w:w="3783" w:type="dxa"/>
          </w:tcPr>
          <w:p w14:paraId="73D9C83A" w14:textId="77777777" w:rsidR="00E461F6" w:rsidRDefault="00E461F6" w:rsidP="00DE07A4">
            <w:pPr>
              <w:pStyle w:val="TAL"/>
            </w:pPr>
            <w:r>
              <w:t>Represents the content of a PFD for an application identifier.</w:t>
            </w:r>
          </w:p>
        </w:tc>
        <w:tc>
          <w:tcPr>
            <w:tcW w:w="1678" w:type="dxa"/>
          </w:tcPr>
          <w:p w14:paraId="04E33E27" w14:textId="77777777" w:rsidR="00E461F6" w:rsidRDefault="00E461F6" w:rsidP="00DE07A4">
            <w:pPr>
              <w:pStyle w:val="TAL"/>
              <w:rPr>
                <w:rFonts w:cs="Arial"/>
                <w:szCs w:val="18"/>
                <w:lang w:eastAsia="zh-CN"/>
              </w:rPr>
            </w:pPr>
          </w:p>
        </w:tc>
      </w:tr>
      <w:tr w:rsidR="00E461F6" w14:paraId="44FC2B13" w14:textId="77777777" w:rsidTr="00DE07A4">
        <w:trPr>
          <w:jc w:val="center"/>
        </w:trPr>
        <w:tc>
          <w:tcPr>
            <w:tcW w:w="2228" w:type="dxa"/>
          </w:tcPr>
          <w:p w14:paraId="0EE9764A" w14:textId="77777777" w:rsidR="00E461F6" w:rsidRDefault="00E461F6" w:rsidP="00DE07A4">
            <w:pPr>
              <w:pStyle w:val="TAL"/>
            </w:pPr>
            <w:proofErr w:type="spellStart"/>
            <w:r>
              <w:rPr>
                <w:rFonts w:hint="eastAsia"/>
                <w:lang w:eastAsia="zh-CN"/>
              </w:rPr>
              <w:t>Pfd</w:t>
            </w:r>
            <w:r>
              <w:rPr>
                <w:lang w:eastAsia="zh-CN"/>
              </w:rPr>
              <w:t>DataForApp</w:t>
            </w:r>
            <w:proofErr w:type="spellEnd"/>
          </w:p>
        </w:tc>
        <w:tc>
          <w:tcPr>
            <w:tcW w:w="1659" w:type="dxa"/>
          </w:tcPr>
          <w:p w14:paraId="2D6BAA75" w14:textId="77777777" w:rsidR="00E461F6" w:rsidRDefault="00E461F6" w:rsidP="00DE07A4">
            <w:pPr>
              <w:pStyle w:val="TAL"/>
            </w:pPr>
            <w:r>
              <w:rPr>
                <w:rFonts w:hint="eastAsia"/>
                <w:lang w:eastAsia="zh-CN"/>
              </w:rPr>
              <w:t>5.6.2.</w:t>
            </w:r>
            <w:r>
              <w:rPr>
                <w:lang w:eastAsia="zh-CN"/>
              </w:rPr>
              <w:t>2</w:t>
            </w:r>
          </w:p>
        </w:tc>
        <w:tc>
          <w:tcPr>
            <w:tcW w:w="3783" w:type="dxa"/>
          </w:tcPr>
          <w:p w14:paraId="16771F7A" w14:textId="77777777" w:rsidR="00E461F6" w:rsidRDefault="00E461F6" w:rsidP="00DE07A4">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72FF3E0B" w14:textId="77777777" w:rsidR="00E461F6" w:rsidRDefault="00E461F6" w:rsidP="00DE07A4">
            <w:pPr>
              <w:pStyle w:val="TAL"/>
              <w:rPr>
                <w:rFonts w:cs="Arial"/>
                <w:szCs w:val="18"/>
              </w:rPr>
            </w:pPr>
          </w:p>
        </w:tc>
      </w:tr>
      <w:tr w:rsidR="00F16D28" w14:paraId="6BC8FEE2" w14:textId="77777777" w:rsidTr="00DE07A4">
        <w:trPr>
          <w:jc w:val="center"/>
          <w:ins w:id="131" w:author="Ericsson_Maria Liang" w:date="2024-09-23T15:59:00Z"/>
        </w:trPr>
        <w:tc>
          <w:tcPr>
            <w:tcW w:w="2228" w:type="dxa"/>
          </w:tcPr>
          <w:p w14:paraId="3B311270" w14:textId="13FAB486" w:rsidR="00F16D28" w:rsidRDefault="00F16D28" w:rsidP="00DE07A4">
            <w:pPr>
              <w:pStyle w:val="TAL"/>
              <w:rPr>
                <w:ins w:id="132" w:author="Ericsson_Maria Liang" w:date="2024-09-23T15:59:00Z"/>
                <w:lang w:eastAsia="zh-CN"/>
              </w:rPr>
            </w:pPr>
            <w:proofErr w:type="spellStart"/>
            <w:ins w:id="133" w:author="Ericsson_Maria Liang" w:date="2024-09-23T15:59:00Z">
              <w:r>
                <w:rPr>
                  <w:lang w:eastAsia="zh-CN"/>
                </w:rPr>
                <w:t>PfdDataPerApp</w:t>
              </w:r>
              <w:proofErr w:type="spellEnd"/>
            </w:ins>
          </w:p>
        </w:tc>
        <w:tc>
          <w:tcPr>
            <w:tcW w:w="1659" w:type="dxa"/>
          </w:tcPr>
          <w:p w14:paraId="649D312C" w14:textId="17BFBA2B" w:rsidR="00F16D28" w:rsidRDefault="00F16D28" w:rsidP="00DE07A4">
            <w:pPr>
              <w:pStyle w:val="TAL"/>
              <w:rPr>
                <w:ins w:id="134" w:author="Ericsson_Maria Liang" w:date="2024-09-23T15:59:00Z"/>
                <w:lang w:eastAsia="zh-CN"/>
              </w:rPr>
            </w:pPr>
            <w:ins w:id="135" w:author="Ericsson_Maria Liang" w:date="2024-09-23T15:59:00Z">
              <w:r>
                <w:rPr>
                  <w:lang w:eastAsia="zh-CN"/>
                </w:rPr>
                <w:t>5.6.2.</w:t>
              </w:r>
            </w:ins>
            <w:ins w:id="136" w:author="Ericsson_Maria Liang" w:date="2024-09-23T16:00:00Z">
              <w:r>
                <w:rPr>
                  <w:lang w:eastAsia="zh-CN"/>
                </w:rPr>
                <w:t>9</w:t>
              </w:r>
            </w:ins>
          </w:p>
        </w:tc>
        <w:tc>
          <w:tcPr>
            <w:tcW w:w="3783" w:type="dxa"/>
          </w:tcPr>
          <w:p w14:paraId="7D7440B1" w14:textId="77777777" w:rsidR="00F16D28" w:rsidRDefault="00F16D28" w:rsidP="00DE07A4">
            <w:pPr>
              <w:pStyle w:val="TAL"/>
              <w:rPr>
                <w:ins w:id="137" w:author="Ericsson_Maria Liang" w:date="2024-09-23T15:59:00Z"/>
                <w:rFonts w:cs="Arial"/>
                <w:szCs w:val="18"/>
                <w:lang w:eastAsia="zh-CN"/>
              </w:rPr>
            </w:pPr>
          </w:p>
        </w:tc>
        <w:tc>
          <w:tcPr>
            <w:tcW w:w="1678" w:type="dxa"/>
          </w:tcPr>
          <w:p w14:paraId="6FE2D317" w14:textId="77777777" w:rsidR="00F16D28" w:rsidRDefault="00F16D28" w:rsidP="00DE07A4">
            <w:pPr>
              <w:pStyle w:val="TAL"/>
              <w:rPr>
                <w:ins w:id="138" w:author="Ericsson_Maria Liang" w:date="2024-09-23T15:59:00Z"/>
                <w:rFonts w:cs="Arial"/>
                <w:szCs w:val="18"/>
              </w:rPr>
            </w:pPr>
          </w:p>
        </w:tc>
      </w:tr>
      <w:tr w:rsidR="00E461F6" w14:paraId="2AF268A0" w14:textId="77777777" w:rsidTr="00DE07A4">
        <w:trPr>
          <w:jc w:val="center"/>
        </w:trPr>
        <w:tc>
          <w:tcPr>
            <w:tcW w:w="2228" w:type="dxa"/>
          </w:tcPr>
          <w:p w14:paraId="190D5424" w14:textId="77777777" w:rsidR="00E461F6" w:rsidRDefault="00E461F6" w:rsidP="00DE07A4">
            <w:pPr>
              <w:pStyle w:val="TAL"/>
              <w:rPr>
                <w:lang w:eastAsia="zh-CN"/>
              </w:rPr>
            </w:pPr>
            <w:proofErr w:type="spellStart"/>
            <w:r>
              <w:rPr>
                <w:rFonts w:hint="eastAsia"/>
                <w:lang w:eastAsia="zh-CN"/>
              </w:rPr>
              <w:t>PfdO</w:t>
            </w:r>
            <w:r>
              <w:rPr>
                <w:lang w:eastAsia="zh-CN"/>
              </w:rPr>
              <w:t>peration</w:t>
            </w:r>
            <w:proofErr w:type="spellEnd"/>
          </w:p>
        </w:tc>
        <w:tc>
          <w:tcPr>
            <w:tcW w:w="1659" w:type="dxa"/>
          </w:tcPr>
          <w:p w14:paraId="2F61B38F" w14:textId="77777777" w:rsidR="00E461F6" w:rsidRDefault="00E461F6" w:rsidP="00DE07A4">
            <w:pPr>
              <w:pStyle w:val="TAL"/>
              <w:rPr>
                <w:lang w:eastAsia="zh-CN"/>
              </w:rPr>
            </w:pPr>
            <w:r>
              <w:rPr>
                <w:rFonts w:hint="eastAsia"/>
                <w:lang w:eastAsia="zh-CN"/>
              </w:rPr>
              <w:t>5</w:t>
            </w:r>
            <w:r>
              <w:rPr>
                <w:lang w:eastAsia="zh-CN"/>
              </w:rPr>
              <w:t>.6.3.3</w:t>
            </w:r>
          </w:p>
        </w:tc>
        <w:tc>
          <w:tcPr>
            <w:tcW w:w="3783" w:type="dxa"/>
          </w:tcPr>
          <w:p w14:paraId="52323D8E" w14:textId="77777777" w:rsidR="00E461F6" w:rsidRDefault="00E461F6" w:rsidP="00DE07A4">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6C704ACC" w14:textId="77777777" w:rsidR="00E461F6" w:rsidRDefault="00E461F6" w:rsidP="00DE07A4">
            <w:pPr>
              <w:pStyle w:val="TAL"/>
              <w:rPr>
                <w:rFonts w:cs="Arial"/>
                <w:szCs w:val="18"/>
              </w:rPr>
            </w:pPr>
            <w:proofErr w:type="spellStart"/>
            <w:r>
              <w:rPr>
                <w:rFonts w:cs="Arial" w:hint="eastAsia"/>
                <w:szCs w:val="18"/>
                <w:lang w:eastAsia="zh-CN"/>
              </w:rPr>
              <w:t>N</w:t>
            </w:r>
            <w:r>
              <w:rPr>
                <w:rFonts w:cs="Arial"/>
                <w:szCs w:val="18"/>
                <w:lang w:eastAsia="zh-CN"/>
              </w:rPr>
              <w:t>otificationPush</w:t>
            </w:r>
            <w:proofErr w:type="spellEnd"/>
          </w:p>
        </w:tc>
      </w:tr>
      <w:tr w:rsidR="00E461F6" w14:paraId="73EC7507" w14:textId="77777777" w:rsidTr="00DE07A4">
        <w:trPr>
          <w:jc w:val="center"/>
        </w:trPr>
        <w:tc>
          <w:tcPr>
            <w:tcW w:w="2228" w:type="dxa"/>
          </w:tcPr>
          <w:p w14:paraId="30A486FC" w14:textId="77777777" w:rsidR="00E461F6" w:rsidRDefault="00E461F6" w:rsidP="00DE07A4">
            <w:pPr>
              <w:pStyle w:val="TAL"/>
            </w:pPr>
            <w:proofErr w:type="spellStart"/>
            <w:r>
              <w:rPr>
                <w:rFonts w:hint="eastAsia"/>
                <w:lang w:eastAsia="zh-CN"/>
              </w:rPr>
              <w:t>PfdSubscription</w:t>
            </w:r>
            <w:proofErr w:type="spellEnd"/>
          </w:p>
        </w:tc>
        <w:tc>
          <w:tcPr>
            <w:tcW w:w="1659" w:type="dxa"/>
          </w:tcPr>
          <w:p w14:paraId="32DB489D" w14:textId="77777777" w:rsidR="00E461F6" w:rsidRDefault="00E461F6" w:rsidP="00DE07A4">
            <w:pPr>
              <w:pStyle w:val="TAL"/>
            </w:pPr>
            <w:r>
              <w:rPr>
                <w:rFonts w:hint="eastAsia"/>
                <w:lang w:eastAsia="zh-CN"/>
              </w:rPr>
              <w:t>5.6.2.</w:t>
            </w:r>
            <w:r>
              <w:rPr>
                <w:lang w:eastAsia="zh-CN"/>
              </w:rPr>
              <w:t>3</w:t>
            </w:r>
          </w:p>
        </w:tc>
        <w:tc>
          <w:tcPr>
            <w:tcW w:w="3783" w:type="dxa"/>
          </w:tcPr>
          <w:p w14:paraId="217D8B6D" w14:textId="77777777" w:rsidR="00E461F6" w:rsidRDefault="00E461F6" w:rsidP="00DE07A4">
            <w:pPr>
              <w:pStyle w:val="TAL"/>
              <w:rPr>
                <w:rFonts w:cs="Arial"/>
                <w:szCs w:val="18"/>
              </w:rPr>
            </w:pPr>
            <w:r>
              <w:rPr>
                <w:rFonts w:cs="Arial"/>
                <w:szCs w:val="18"/>
              </w:rPr>
              <w:t>Represents a PFD subscription.</w:t>
            </w:r>
          </w:p>
        </w:tc>
        <w:tc>
          <w:tcPr>
            <w:tcW w:w="1678" w:type="dxa"/>
          </w:tcPr>
          <w:p w14:paraId="685A86A6" w14:textId="77777777" w:rsidR="00E461F6" w:rsidRDefault="00E461F6" w:rsidP="00DE07A4">
            <w:pPr>
              <w:pStyle w:val="TAL"/>
              <w:rPr>
                <w:rFonts w:cs="Arial"/>
                <w:szCs w:val="18"/>
              </w:rPr>
            </w:pPr>
          </w:p>
        </w:tc>
      </w:tr>
    </w:tbl>
    <w:p w14:paraId="51528EDE" w14:textId="77777777" w:rsidR="00E461F6" w:rsidRDefault="00E461F6" w:rsidP="00E461F6"/>
    <w:p w14:paraId="673FC844" w14:textId="77777777" w:rsidR="00E461F6" w:rsidRDefault="00E461F6" w:rsidP="00E461F6">
      <w:r>
        <w:t xml:space="preserve">Table 5.6.1-2 specifies data types re-used by the </w:t>
      </w:r>
      <w:proofErr w:type="spellStart"/>
      <w:r>
        <w:t>Nnef_PFDmanagement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Nnef_PFDmanagement</w:t>
      </w:r>
      <w:proofErr w:type="spellEnd"/>
      <w:r>
        <w:t xml:space="preserve"> service based interface. </w:t>
      </w:r>
    </w:p>
    <w:p w14:paraId="14F2CEF1" w14:textId="77777777" w:rsidR="00E461F6" w:rsidRDefault="00E461F6" w:rsidP="00E461F6">
      <w:pPr>
        <w:pStyle w:val="TH"/>
      </w:pPr>
      <w:r>
        <w:t xml:space="preserve">Table 5.6.1-2: </w:t>
      </w:r>
      <w:proofErr w:type="spellStart"/>
      <w:r>
        <w:t>Nnef_PFDmanagement</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E461F6" w14:paraId="5208613A" w14:textId="77777777" w:rsidTr="00DE07A4">
        <w:trPr>
          <w:jc w:val="center"/>
        </w:trPr>
        <w:tc>
          <w:tcPr>
            <w:tcW w:w="2012" w:type="dxa"/>
            <w:shd w:val="clear" w:color="auto" w:fill="C0C0C0"/>
            <w:hideMark/>
          </w:tcPr>
          <w:p w14:paraId="41F9BF27" w14:textId="77777777" w:rsidR="00E461F6" w:rsidRDefault="00E461F6" w:rsidP="00DE07A4">
            <w:pPr>
              <w:pStyle w:val="TAH"/>
            </w:pPr>
            <w:r>
              <w:t>Data type</w:t>
            </w:r>
          </w:p>
        </w:tc>
        <w:tc>
          <w:tcPr>
            <w:tcW w:w="2068" w:type="dxa"/>
            <w:shd w:val="clear" w:color="auto" w:fill="C0C0C0"/>
            <w:hideMark/>
          </w:tcPr>
          <w:p w14:paraId="25271F93" w14:textId="77777777" w:rsidR="00E461F6" w:rsidRDefault="00E461F6" w:rsidP="00DE07A4">
            <w:pPr>
              <w:pStyle w:val="TAH"/>
            </w:pPr>
            <w:r>
              <w:t>Reference</w:t>
            </w:r>
          </w:p>
        </w:tc>
        <w:tc>
          <w:tcPr>
            <w:tcW w:w="3371" w:type="dxa"/>
            <w:shd w:val="clear" w:color="auto" w:fill="C0C0C0"/>
            <w:hideMark/>
          </w:tcPr>
          <w:p w14:paraId="68F30D29" w14:textId="77777777" w:rsidR="00E461F6" w:rsidRDefault="00E461F6" w:rsidP="00DE07A4">
            <w:pPr>
              <w:pStyle w:val="TAH"/>
            </w:pPr>
            <w:r>
              <w:t>Comments</w:t>
            </w:r>
          </w:p>
        </w:tc>
        <w:tc>
          <w:tcPr>
            <w:tcW w:w="1897" w:type="dxa"/>
            <w:shd w:val="clear" w:color="auto" w:fill="C0C0C0"/>
          </w:tcPr>
          <w:p w14:paraId="4F4CD807" w14:textId="77777777" w:rsidR="00E461F6" w:rsidRDefault="00E461F6" w:rsidP="00DE07A4">
            <w:pPr>
              <w:pStyle w:val="TAH"/>
            </w:pPr>
            <w:r>
              <w:t>Applicability</w:t>
            </w:r>
          </w:p>
        </w:tc>
      </w:tr>
      <w:tr w:rsidR="00E461F6" w14:paraId="3C353C2D" w14:textId="77777777" w:rsidTr="00DE07A4">
        <w:trPr>
          <w:jc w:val="center"/>
        </w:trPr>
        <w:tc>
          <w:tcPr>
            <w:tcW w:w="2012" w:type="dxa"/>
          </w:tcPr>
          <w:p w14:paraId="2686E25C" w14:textId="77777777" w:rsidR="00E461F6" w:rsidRDefault="00E461F6" w:rsidP="00DE07A4">
            <w:pPr>
              <w:pStyle w:val="TAL"/>
            </w:pPr>
            <w:proofErr w:type="spellStart"/>
            <w:r>
              <w:rPr>
                <w:lang w:eastAsia="zh-CN"/>
              </w:rPr>
              <w:t>ApplicationId</w:t>
            </w:r>
            <w:proofErr w:type="spellEnd"/>
          </w:p>
        </w:tc>
        <w:tc>
          <w:tcPr>
            <w:tcW w:w="2068" w:type="dxa"/>
          </w:tcPr>
          <w:p w14:paraId="1FA6B9AB" w14:textId="77777777" w:rsidR="00E461F6" w:rsidRDefault="00E461F6" w:rsidP="00DE07A4">
            <w:pPr>
              <w:pStyle w:val="TAL"/>
            </w:pPr>
            <w:r>
              <w:rPr>
                <w:lang w:val="en-US" w:eastAsia="zh-CN"/>
              </w:rPr>
              <w:t>3GPP TS 29.571 [10]</w:t>
            </w:r>
          </w:p>
        </w:tc>
        <w:tc>
          <w:tcPr>
            <w:tcW w:w="3371" w:type="dxa"/>
          </w:tcPr>
          <w:p w14:paraId="5A2D8B38" w14:textId="77777777" w:rsidR="00E461F6" w:rsidRDefault="00E461F6" w:rsidP="00DE07A4">
            <w:pPr>
              <w:pStyle w:val="TAL"/>
              <w:rPr>
                <w:rFonts w:cs="Arial"/>
                <w:szCs w:val="18"/>
              </w:rPr>
            </w:pPr>
          </w:p>
        </w:tc>
        <w:tc>
          <w:tcPr>
            <w:tcW w:w="1897" w:type="dxa"/>
          </w:tcPr>
          <w:p w14:paraId="2042C2BB" w14:textId="77777777" w:rsidR="00E461F6" w:rsidRDefault="00E461F6" w:rsidP="00DE07A4">
            <w:pPr>
              <w:pStyle w:val="TAL"/>
              <w:rPr>
                <w:rFonts w:cs="Arial"/>
                <w:szCs w:val="18"/>
              </w:rPr>
            </w:pPr>
          </w:p>
        </w:tc>
      </w:tr>
      <w:tr w:rsidR="00E461F6" w14:paraId="5D783D44" w14:textId="77777777" w:rsidTr="00DE07A4">
        <w:trPr>
          <w:jc w:val="center"/>
        </w:trPr>
        <w:tc>
          <w:tcPr>
            <w:tcW w:w="2012" w:type="dxa"/>
          </w:tcPr>
          <w:p w14:paraId="615265AF" w14:textId="77777777" w:rsidR="00E461F6" w:rsidRDefault="00E461F6" w:rsidP="00DE07A4">
            <w:pPr>
              <w:pStyle w:val="TAL"/>
              <w:rPr>
                <w:lang w:eastAsia="zh-CN"/>
              </w:rPr>
            </w:pPr>
            <w:proofErr w:type="spellStart"/>
            <w:r>
              <w:t>DateTime</w:t>
            </w:r>
            <w:proofErr w:type="spellEnd"/>
          </w:p>
        </w:tc>
        <w:tc>
          <w:tcPr>
            <w:tcW w:w="2068" w:type="dxa"/>
          </w:tcPr>
          <w:p w14:paraId="3113D486" w14:textId="77777777" w:rsidR="00E461F6" w:rsidRDefault="00E461F6" w:rsidP="00DE07A4">
            <w:pPr>
              <w:pStyle w:val="TAL"/>
              <w:rPr>
                <w:lang w:val="en-US" w:eastAsia="zh-CN"/>
              </w:rPr>
            </w:pPr>
            <w:r>
              <w:rPr>
                <w:lang w:eastAsia="zh-CN"/>
              </w:rPr>
              <w:t>3GPP TS 29.571 [10]</w:t>
            </w:r>
          </w:p>
        </w:tc>
        <w:tc>
          <w:tcPr>
            <w:tcW w:w="3371" w:type="dxa"/>
          </w:tcPr>
          <w:p w14:paraId="60CCEC5F" w14:textId="77777777" w:rsidR="00E461F6" w:rsidRDefault="00E461F6" w:rsidP="00DE07A4">
            <w:pPr>
              <w:pStyle w:val="TAL"/>
              <w:rPr>
                <w:rFonts w:cs="Arial"/>
                <w:szCs w:val="18"/>
              </w:rPr>
            </w:pPr>
          </w:p>
        </w:tc>
        <w:tc>
          <w:tcPr>
            <w:tcW w:w="1897" w:type="dxa"/>
          </w:tcPr>
          <w:p w14:paraId="3094F498" w14:textId="77777777" w:rsidR="00E461F6" w:rsidRDefault="00E461F6" w:rsidP="00DE07A4">
            <w:pPr>
              <w:pStyle w:val="TAL"/>
              <w:rPr>
                <w:rFonts w:cs="Arial"/>
                <w:szCs w:val="18"/>
              </w:rPr>
            </w:pPr>
          </w:p>
        </w:tc>
      </w:tr>
      <w:tr w:rsidR="00E461F6" w14:paraId="0E11B9A0" w14:textId="77777777" w:rsidTr="00DE07A4">
        <w:trPr>
          <w:jc w:val="center"/>
        </w:trPr>
        <w:tc>
          <w:tcPr>
            <w:tcW w:w="2012" w:type="dxa"/>
          </w:tcPr>
          <w:p w14:paraId="68D32F92" w14:textId="77777777" w:rsidR="00E461F6" w:rsidRDefault="00E461F6" w:rsidP="00DE07A4">
            <w:pPr>
              <w:pStyle w:val="TAL"/>
            </w:pPr>
            <w:proofErr w:type="spellStart"/>
            <w:r>
              <w:t>DomainNameProtocol</w:t>
            </w:r>
            <w:proofErr w:type="spellEnd"/>
          </w:p>
        </w:tc>
        <w:tc>
          <w:tcPr>
            <w:tcW w:w="2068" w:type="dxa"/>
          </w:tcPr>
          <w:p w14:paraId="08D4D407" w14:textId="77777777" w:rsidR="00E461F6" w:rsidRDefault="00E461F6" w:rsidP="00DE07A4">
            <w:pPr>
              <w:pStyle w:val="TAL"/>
              <w:rPr>
                <w:lang w:eastAsia="zh-CN"/>
              </w:rPr>
            </w:pPr>
            <w:r>
              <w:t>3GPP TS 29.122 [11]</w:t>
            </w:r>
          </w:p>
        </w:tc>
        <w:tc>
          <w:tcPr>
            <w:tcW w:w="3371" w:type="dxa"/>
          </w:tcPr>
          <w:p w14:paraId="67D6B7CE" w14:textId="77777777" w:rsidR="00E461F6" w:rsidRDefault="00E461F6" w:rsidP="00DE07A4">
            <w:pPr>
              <w:pStyle w:val="TAL"/>
              <w:rPr>
                <w:rFonts w:cs="Arial"/>
                <w:szCs w:val="18"/>
              </w:rPr>
            </w:pPr>
            <w:r>
              <w:t>Indicates the additional protocol and protocol field for domain names to be matched.</w:t>
            </w:r>
          </w:p>
        </w:tc>
        <w:tc>
          <w:tcPr>
            <w:tcW w:w="1897" w:type="dxa"/>
          </w:tcPr>
          <w:p w14:paraId="33563A92" w14:textId="77777777" w:rsidR="00E461F6" w:rsidRDefault="00E461F6" w:rsidP="00DE07A4">
            <w:pPr>
              <w:pStyle w:val="TAL"/>
              <w:rPr>
                <w:rFonts w:cs="Arial"/>
                <w:szCs w:val="18"/>
              </w:rPr>
            </w:pPr>
            <w:proofErr w:type="spellStart"/>
            <w:r>
              <w:rPr>
                <w:rFonts w:cs="Arial"/>
                <w:szCs w:val="18"/>
              </w:rPr>
              <w:t>DomainNameProtocol</w:t>
            </w:r>
            <w:proofErr w:type="spellEnd"/>
          </w:p>
        </w:tc>
      </w:tr>
      <w:tr w:rsidR="00E461F6" w14:paraId="2990B25A" w14:textId="77777777" w:rsidTr="00DE07A4">
        <w:trPr>
          <w:jc w:val="center"/>
        </w:trPr>
        <w:tc>
          <w:tcPr>
            <w:tcW w:w="2012" w:type="dxa"/>
          </w:tcPr>
          <w:p w14:paraId="590AE6A5" w14:textId="77777777" w:rsidR="00E461F6" w:rsidRDefault="00E461F6" w:rsidP="00DE07A4">
            <w:pPr>
              <w:pStyle w:val="TAL"/>
            </w:pPr>
            <w:proofErr w:type="spellStart"/>
            <w:r>
              <w:t>DurationSec</w:t>
            </w:r>
            <w:proofErr w:type="spellEnd"/>
          </w:p>
        </w:tc>
        <w:tc>
          <w:tcPr>
            <w:tcW w:w="2068" w:type="dxa"/>
          </w:tcPr>
          <w:p w14:paraId="123F38A3" w14:textId="77777777" w:rsidR="00E461F6" w:rsidRDefault="00E461F6" w:rsidP="00DE07A4">
            <w:pPr>
              <w:pStyle w:val="TAL"/>
              <w:rPr>
                <w:lang w:eastAsia="zh-CN"/>
              </w:rPr>
            </w:pPr>
            <w:r>
              <w:t>3GPP TS 29.571 [10]</w:t>
            </w:r>
          </w:p>
        </w:tc>
        <w:tc>
          <w:tcPr>
            <w:tcW w:w="3371" w:type="dxa"/>
          </w:tcPr>
          <w:p w14:paraId="1E6C7FE3" w14:textId="77777777" w:rsidR="00E461F6" w:rsidRDefault="00E461F6" w:rsidP="00DE07A4">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4372E38F" w14:textId="77777777" w:rsidR="00E461F6" w:rsidRDefault="00E461F6" w:rsidP="00DE07A4">
            <w:pPr>
              <w:pStyle w:val="TAL"/>
              <w:rPr>
                <w:rFonts w:cs="Arial"/>
                <w:szCs w:val="18"/>
              </w:rPr>
            </w:pPr>
            <w:proofErr w:type="spellStart"/>
            <w:r>
              <w:rPr>
                <w:rFonts w:cs="Arial"/>
                <w:szCs w:val="18"/>
              </w:rPr>
              <w:t>NotificationPush</w:t>
            </w:r>
            <w:proofErr w:type="spellEnd"/>
          </w:p>
        </w:tc>
      </w:tr>
      <w:tr w:rsidR="00E461F6" w14:paraId="29758B8C" w14:textId="77777777" w:rsidTr="00DE07A4">
        <w:trPr>
          <w:jc w:val="center"/>
        </w:trPr>
        <w:tc>
          <w:tcPr>
            <w:tcW w:w="2012" w:type="dxa"/>
          </w:tcPr>
          <w:p w14:paraId="2F16F286" w14:textId="77777777" w:rsidR="00E461F6" w:rsidRDefault="00E461F6" w:rsidP="00DE07A4">
            <w:pPr>
              <w:pStyle w:val="TAL"/>
            </w:pPr>
            <w:proofErr w:type="spellStart"/>
            <w:r>
              <w:t>NFType</w:t>
            </w:r>
            <w:proofErr w:type="spellEnd"/>
          </w:p>
        </w:tc>
        <w:tc>
          <w:tcPr>
            <w:tcW w:w="2068" w:type="dxa"/>
          </w:tcPr>
          <w:p w14:paraId="1E62D1A1" w14:textId="77777777" w:rsidR="00E461F6" w:rsidRDefault="00E461F6" w:rsidP="00DE07A4">
            <w:pPr>
              <w:pStyle w:val="TAL"/>
            </w:pPr>
            <w:r>
              <w:t>3GPP TS 29.510 [13]</w:t>
            </w:r>
          </w:p>
        </w:tc>
        <w:tc>
          <w:tcPr>
            <w:tcW w:w="3371" w:type="dxa"/>
          </w:tcPr>
          <w:p w14:paraId="5010C3E3" w14:textId="77777777" w:rsidR="00E461F6" w:rsidRDefault="00E461F6" w:rsidP="00DE07A4">
            <w:pPr>
              <w:pStyle w:val="TAL"/>
              <w:rPr>
                <w:rFonts w:cs="Arial"/>
                <w:szCs w:val="18"/>
              </w:rPr>
            </w:pPr>
            <w:r>
              <w:rPr>
                <w:rFonts w:cs="Arial"/>
                <w:szCs w:val="18"/>
              </w:rPr>
              <w:t xml:space="preserve">Identifies the </w:t>
            </w:r>
            <w:r>
              <w:t>NF type</w:t>
            </w:r>
            <w:r>
              <w:rPr>
                <w:lang w:eastAsia="zh-CN"/>
              </w:rPr>
              <w:t>.</w:t>
            </w:r>
          </w:p>
        </w:tc>
        <w:tc>
          <w:tcPr>
            <w:tcW w:w="1897" w:type="dxa"/>
          </w:tcPr>
          <w:p w14:paraId="2E37B05C" w14:textId="77777777" w:rsidR="00E461F6" w:rsidRDefault="00E461F6" w:rsidP="00DE07A4">
            <w:pPr>
              <w:pStyle w:val="TAL"/>
              <w:rPr>
                <w:rFonts w:cs="Arial"/>
                <w:szCs w:val="18"/>
              </w:rPr>
            </w:pPr>
            <w:proofErr w:type="spellStart"/>
            <w:r>
              <w:rPr>
                <w:lang w:eastAsia="zh-CN"/>
              </w:rPr>
              <w:t>PfdDetermination</w:t>
            </w:r>
            <w:proofErr w:type="spellEnd"/>
          </w:p>
        </w:tc>
      </w:tr>
      <w:tr w:rsidR="00E461F6" w14:paraId="10BF9E2C" w14:textId="77777777" w:rsidTr="00DE07A4">
        <w:trPr>
          <w:jc w:val="center"/>
        </w:trPr>
        <w:tc>
          <w:tcPr>
            <w:tcW w:w="2012" w:type="dxa"/>
          </w:tcPr>
          <w:p w14:paraId="1D773056" w14:textId="77777777" w:rsidR="00E461F6" w:rsidRDefault="00E461F6" w:rsidP="00DE07A4">
            <w:pPr>
              <w:pStyle w:val="TAL"/>
            </w:pPr>
            <w:proofErr w:type="spellStart"/>
            <w:r>
              <w:t>RedirectResponse</w:t>
            </w:r>
            <w:proofErr w:type="spellEnd"/>
          </w:p>
        </w:tc>
        <w:tc>
          <w:tcPr>
            <w:tcW w:w="2068" w:type="dxa"/>
          </w:tcPr>
          <w:p w14:paraId="008608BF" w14:textId="77777777" w:rsidR="00E461F6" w:rsidRDefault="00E461F6" w:rsidP="00DE07A4">
            <w:pPr>
              <w:pStyle w:val="TAL"/>
            </w:pPr>
            <w:r>
              <w:t>3GPP TS 29.571 [10]</w:t>
            </w:r>
          </w:p>
        </w:tc>
        <w:tc>
          <w:tcPr>
            <w:tcW w:w="3371" w:type="dxa"/>
          </w:tcPr>
          <w:p w14:paraId="310A2F06" w14:textId="77777777" w:rsidR="00E461F6" w:rsidRDefault="00E461F6" w:rsidP="00DE07A4">
            <w:pPr>
              <w:pStyle w:val="TAL"/>
              <w:rPr>
                <w:rFonts w:cs="Arial"/>
                <w:szCs w:val="18"/>
              </w:rPr>
            </w:pPr>
            <w:r>
              <w:t>Contains</w:t>
            </w:r>
            <w:r>
              <w:rPr>
                <w:rFonts w:cs="Arial"/>
                <w:szCs w:val="18"/>
                <w:lang w:eastAsia="zh-CN"/>
              </w:rPr>
              <w:t xml:space="preserve"> redirection related information.</w:t>
            </w:r>
          </w:p>
        </w:tc>
        <w:tc>
          <w:tcPr>
            <w:tcW w:w="1897" w:type="dxa"/>
          </w:tcPr>
          <w:p w14:paraId="6EBAD664" w14:textId="77777777" w:rsidR="00E461F6" w:rsidRDefault="00E461F6" w:rsidP="00DE07A4">
            <w:pPr>
              <w:pStyle w:val="TAL"/>
              <w:rPr>
                <w:rFonts w:cs="Arial"/>
                <w:szCs w:val="18"/>
              </w:rPr>
            </w:pPr>
            <w:r>
              <w:t>ES3XX</w:t>
            </w:r>
          </w:p>
        </w:tc>
      </w:tr>
      <w:tr w:rsidR="00E461F6" w14:paraId="7B06DBE0" w14:textId="77777777" w:rsidTr="00DE07A4">
        <w:trPr>
          <w:jc w:val="center"/>
        </w:trPr>
        <w:tc>
          <w:tcPr>
            <w:tcW w:w="2012" w:type="dxa"/>
          </w:tcPr>
          <w:p w14:paraId="2223C624" w14:textId="77777777" w:rsidR="00E461F6" w:rsidRDefault="00E461F6" w:rsidP="00DE07A4">
            <w:pPr>
              <w:pStyle w:val="TAL"/>
            </w:pPr>
            <w:proofErr w:type="spellStart"/>
            <w:r>
              <w:rPr>
                <w:rFonts w:hint="eastAsia"/>
                <w:lang w:eastAsia="zh-CN"/>
              </w:rPr>
              <w:t>Supported</w:t>
            </w:r>
            <w:r>
              <w:rPr>
                <w:lang w:eastAsia="zh-CN"/>
              </w:rPr>
              <w:t>Features</w:t>
            </w:r>
            <w:proofErr w:type="spellEnd"/>
          </w:p>
        </w:tc>
        <w:tc>
          <w:tcPr>
            <w:tcW w:w="2068" w:type="dxa"/>
          </w:tcPr>
          <w:p w14:paraId="517529D8" w14:textId="77777777" w:rsidR="00E461F6" w:rsidRDefault="00E461F6" w:rsidP="00DE07A4">
            <w:pPr>
              <w:pStyle w:val="TAL"/>
            </w:pPr>
            <w:r>
              <w:rPr>
                <w:lang w:val="en-US" w:eastAsia="zh-CN"/>
              </w:rPr>
              <w:t>3GPP TS 29.571 [10]</w:t>
            </w:r>
          </w:p>
        </w:tc>
        <w:tc>
          <w:tcPr>
            <w:tcW w:w="3371" w:type="dxa"/>
          </w:tcPr>
          <w:p w14:paraId="16D32A59" w14:textId="77777777" w:rsidR="00E461F6" w:rsidRDefault="00E461F6" w:rsidP="00DE07A4">
            <w:pPr>
              <w:pStyle w:val="TAL"/>
              <w:rPr>
                <w:rFonts w:cs="Arial"/>
                <w:szCs w:val="18"/>
              </w:rPr>
            </w:pPr>
          </w:p>
        </w:tc>
        <w:tc>
          <w:tcPr>
            <w:tcW w:w="1897" w:type="dxa"/>
          </w:tcPr>
          <w:p w14:paraId="3E0C5ADE" w14:textId="77777777" w:rsidR="00E461F6" w:rsidRDefault="00E461F6" w:rsidP="00DE07A4">
            <w:pPr>
              <w:pStyle w:val="TAL"/>
              <w:rPr>
                <w:rFonts w:cs="Arial"/>
                <w:szCs w:val="18"/>
              </w:rPr>
            </w:pPr>
          </w:p>
        </w:tc>
      </w:tr>
      <w:tr w:rsidR="00E461F6" w14:paraId="3912DEA7" w14:textId="77777777" w:rsidTr="00DE07A4">
        <w:trPr>
          <w:jc w:val="center"/>
        </w:trPr>
        <w:tc>
          <w:tcPr>
            <w:tcW w:w="2012" w:type="dxa"/>
          </w:tcPr>
          <w:p w14:paraId="512E096C" w14:textId="77777777" w:rsidR="00E461F6" w:rsidRDefault="00E461F6" w:rsidP="00DE07A4">
            <w:pPr>
              <w:pStyle w:val="TAL"/>
              <w:rPr>
                <w:lang w:eastAsia="zh-CN"/>
              </w:rPr>
            </w:pPr>
            <w:r>
              <w:rPr>
                <w:lang w:eastAsia="zh-CN"/>
              </w:rPr>
              <w:t>Uri</w:t>
            </w:r>
          </w:p>
        </w:tc>
        <w:tc>
          <w:tcPr>
            <w:tcW w:w="2068" w:type="dxa"/>
          </w:tcPr>
          <w:p w14:paraId="6E2C678C" w14:textId="77777777" w:rsidR="00E461F6" w:rsidRDefault="00E461F6" w:rsidP="00DE07A4">
            <w:pPr>
              <w:pStyle w:val="TAL"/>
              <w:rPr>
                <w:lang w:val="en-US" w:eastAsia="zh-CN"/>
              </w:rPr>
            </w:pPr>
            <w:r>
              <w:rPr>
                <w:lang w:eastAsia="zh-CN"/>
              </w:rPr>
              <w:t>3GPP TS 29.571 [10]</w:t>
            </w:r>
          </w:p>
        </w:tc>
        <w:tc>
          <w:tcPr>
            <w:tcW w:w="3371" w:type="dxa"/>
          </w:tcPr>
          <w:p w14:paraId="388D549B" w14:textId="77777777" w:rsidR="00E461F6" w:rsidRDefault="00E461F6" w:rsidP="00DE07A4">
            <w:pPr>
              <w:pStyle w:val="TAL"/>
              <w:rPr>
                <w:rFonts w:cs="Arial"/>
                <w:szCs w:val="18"/>
              </w:rPr>
            </w:pPr>
          </w:p>
        </w:tc>
        <w:tc>
          <w:tcPr>
            <w:tcW w:w="1897" w:type="dxa"/>
          </w:tcPr>
          <w:p w14:paraId="20F383C5" w14:textId="77777777" w:rsidR="00E461F6" w:rsidRDefault="00E461F6" w:rsidP="00DE07A4">
            <w:pPr>
              <w:pStyle w:val="TAL"/>
              <w:rPr>
                <w:rFonts w:cs="Arial"/>
                <w:szCs w:val="18"/>
              </w:rPr>
            </w:pPr>
          </w:p>
        </w:tc>
      </w:tr>
    </w:tbl>
    <w:p w14:paraId="23F48E74" w14:textId="77777777" w:rsidR="00E461F6" w:rsidRDefault="00E461F6" w:rsidP="00E461F6"/>
    <w:p w14:paraId="75B1DD8E" w14:textId="77777777" w:rsidR="00D561F0" w:rsidRPr="002C393C" w:rsidRDefault="00D561F0" w:rsidP="00D561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1976094" w14:textId="77777777" w:rsidR="00D561F0" w:rsidRDefault="00D561F0" w:rsidP="00D561F0">
      <w:pPr>
        <w:pStyle w:val="Heading4"/>
      </w:pPr>
      <w:bookmarkStart w:id="139" w:name="_Toc20395931"/>
      <w:bookmarkStart w:id="140" w:name="_Toc36041263"/>
      <w:bookmarkStart w:id="141" w:name="_Toc49955346"/>
      <w:bookmarkStart w:id="142" w:name="_Toc56610047"/>
      <w:bookmarkStart w:id="143" w:name="_Toc66200096"/>
      <w:bookmarkStart w:id="144" w:name="_Toc169710471"/>
      <w:r>
        <w:lastRenderedPageBreak/>
        <w:t>5.6.2.2</w:t>
      </w:r>
      <w:r>
        <w:tab/>
        <w:t xml:space="preserve">Type: </w:t>
      </w:r>
      <w:proofErr w:type="spellStart"/>
      <w:r>
        <w:rPr>
          <w:lang w:val="en-US" w:eastAsia="zh-CN"/>
        </w:rPr>
        <w:t>PfdDataForApp</w:t>
      </w:r>
      <w:bookmarkEnd w:id="139"/>
      <w:bookmarkEnd w:id="140"/>
      <w:bookmarkEnd w:id="141"/>
      <w:bookmarkEnd w:id="142"/>
      <w:bookmarkEnd w:id="143"/>
      <w:bookmarkEnd w:id="144"/>
      <w:proofErr w:type="spellEnd"/>
    </w:p>
    <w:p w14:paraId="1760E7D5" w14:textId="77777777" w:rsidR="00D561F0" w:rsidRDefault="00D561F0" w:rsidP="00D561F0">
      <w:pPr>
        <w:pStyle w:val="TH"/>
      </w:pPr>
      <w:r>
        <w:rPr>
          <w:noProof/>
        </w:rPr>
        <w:t>Table </w:t>
      </w:r>
      <w:r>
        <w:t xml:space="preserve">5.6.2.2-1: </w:t>
      </w:r>
      <w:r>
        <w:rPr>
          <w:noProof/>
        </w:rPr>
        <w:t xml:space="preserve">Definition of type </w:t>
      </w:r>
      <w:proofErr w:type="spellStart"/>
      <w:r>
        <w:t>PfdDataForApp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561F0" w14:paraId="2E0B08E4" w14:textId="77777777" w:rsidTr="00AF225B">
        <w:trPr>
          <w:jc w:val="center"/>
        </w:trPr>
        <w:tc>
          <w:tcPr>
            <w:tcW w:w="1531" w:type="dxa"/>
            <w:shd w:val="clear" w:color="auto" w:fill="C0C0C0"/>
            <w:hideMark/>
          </w:tcPr>
          <w:p w14:paraId="7BAA9697" w14:textId="77777777" w:rsidR="00D561F0" w:rsidRDefault="00D561F0" w:rsidP="00AF225B">
            <w:pPr>
              <w:pStyle w:val="TAH"/>
            </w:pPr>
            <w:r>
              <w:t>Attribute name</w:t>
            </w:r>
          </w:p>
        </w:tc>
        <w:tc>
          <w:tcPr>
            <w:tcW w:w="1559" w:type="dxa"/>
            <w:shd w:val="clear" w:color="auto" w:fill="C0C0C0"/>
            <w:hideMark/>
          </w:tcPr>
          <w:p w14:paraId="5A60123E" w14:textId="77777777" w:rsidR="00D561F0" w:rsidRDefault="00D561F0" w:rsidP="00AF225B">
            <w:pPr>
              <w:pStyle w:val="TAH"/>
            </w:pPr>
            <w:r>
              <w:t>Data type</w:t>
            </w:r>
          </w:p>
        </w:tc>
        <w:tc>
          <w:tcPr>
            <w:tcW w:w="425" w:type="dxa"/>
            <w:shd w:val="clear" w:color="auto" w:fill="C0C0C0"/>
            <w:hideMark/>
          </w:tcPr>
          <w:p w14:paraId="32A8CA3D" w14:textId="77777777" w:rsidR="00D561F0" w:rsidRDefault="00D561F0" w:rsidP="00AF225B">
            <w:pPr>
              <w:pStyle w:val="TAH"/>
            </w:pPr>
            <w:r>
              <w:t>P</w:t>
            </w:r>
          </w:p>
        </w:tc>
        <w:tc>
          <w:tcPr>
            <w:tcW w:w="1134" w:type="dxa"/>
            <w:shd w:val="clear" w:color="auto" w:fill="C0C0C0"/>
            <w:hideMark/>
          </w:tcPr>
          <w:p w14:paraId="1063475A" w14:textId="77777777" w:rsidR="00D561F0" w:rsidRDefault="00D561F0" w:rsidP="00AF225B">
            <w:pPr>
              <w:pStyle w:val="TAH"/>
              <w:jc w:val="left"/>
            </w:pPr>
            <w:r>
              <w:t>Cardinality</w:t>
            </w:r>
          </w:p>
        </w:tc>
        <w:tc>
          <w:tcPr>
            <w:tcW w:w="2856" w:type="dxa"/>
            <w:shd w:val="clear" w:color="auto" w:fill="C0C0C0"/>
            <w:hideMark/>
          </w:tcPr>
          <w:p w14:paraId="4BB4FC38" w14:textId="77777777" w:rsidR="00D561F0" w:rsidRDefault="00D561F0" w:rsidP="00AF225B">
            <w:pPr>
              <w:pStyle w:val="TAH"/>
              <w:rPr>
                <w:rFonts w:cs="Arial"/>
                <w:szCs w:val="18"/>
              </w:rPr>
            </w:pPr>
            <w:r>
              <w:rPr>
                <w:rFonts w:cs="Arial"/>
                <w:szCs w:val="18"/>
              </w:rPr>
              <w:t>Description</w:t>
            </w:r>
          </w:p>
        </w:tc>
        <w:tc>
          <w:tcPr>
            <w:tcW w:w="1843" w:type="dxa"/>
            <w:shd w:val="clear" w:color="auto" w:fill="C0C0C0"/>
          </w:tcPr>
          <w:p w14:paraId="793CD6D8" w14:textId="77777777" w:rsidR="00D561F0" w:rsidRDefault="00D561F0" w:rsidP="00AF225B">
            <w:pPr>
              <w:pStyle w:val="TAH"/>
              <w:rPr>
                <w:rFonts w:cs="Arial"/>
                <w:szCs w:val="18"/>
              </w:rPr>
            </w:pPr>
            <w:r>
              <w:rPr>
                <w:rFonts w:cs="Arial"/>
                <w:szCs w:val="18"/>
              </w:rPr>
              <w:t>Applicability</w:t>
            </w:r>
          </w:p>
        </w:tc>
      </w:tr>
      <w:tr w:rsidR="00D561F0" w14:paraId="10DEB6B6" w14:textId="77777777" w:rsidTr="00AF225B">
        <w:trPr>
          <w:jc w:val="center"/>
        </w:trPr>
        <w:tc>
          <w:tcPr>
            <w:tcW w:w="1531" w:type="dxa"/>
          </w:tcPr>
          <w:p w14:paraId="7860E65F" w14:textId="77777777" w:rsidR="00D561F0" w:rsidRDefault="00D561F0" w:rsidP="00AF225B">
            <w:pPr>
              <w:pStyle w:val="TAL"/>
            </w:pPr>
            <w:proofErr w:type="spellStart"/>
            <w:r>
              <w:rPr>
                <w:lang w:eastAsia="zh-CN"/>
              </w:rPr>
              <w:t>applicationId</w:t>
            </w:r>
            <w:proofErr w:type="spellEnd"/>
          </w:p>
        </w:tc>
        <w:tc>
          <w:tcPr>
            <w:tcW w:w="1559" w:type="dxa"/>
          </w:tcPr>
          <w:p w14:paraId="3872B8A8" w14:textId="77777777" w:rsidR="00D561F0" w:rsidRDefault="00D561F0" w:rsidP="00AF225B">
            <w:pPr>
              <w:pStyle w:val="TAL"/>
            </w:pPr>
            <w:proofErr w:type="spellStart"/>
            <w:r>
              <w:rPr>
                <w:lang w:eastAsia="zh-CN"/>
              </w:rPr>
              <w:t>ApplicationId</w:t>
            </w:r>
            <w:proofErr w:type="spellEnd"/>
          </w:p>
        </w:tc>
        <w:tc>
          <w:tcPr>
            <w:tcW w:w="425" w:type="dxa"/>
          </w:tcPr>
          <w:p w14:paraId="2422DF79" w14:textId="77777777" w:rsidR="00D561F0" w:rsidRDefault="00D561F0" w:rsidP="00AF225B">
            <w:pPr>
              <w:pStyle w:val="TAC"/>
            </w:pPr>
            <w:r>
              <w:rPr>
                <w:lang w:eastAsia="zh-CN"/>
              </w:rPr>
              <w:t>M</w:t>
            </w:r>
          </w:p>
        </w:tc>
        <w:tc>
          <w:tcPr>
            <w:tcW w:w="1134" w:type="dxa"/>
          </w:tcPr>
          <w:p w14:paraId="68E3E1A6" w14:textId="77777777" w:rsidR="00D561F0" w:rsidRDefault="00D561F0" w:rsidP="00AF225B">
            <w:pPr>
              <w:pStyle w:val="TAL"/>
            </w:pPr>
            <w:r>
              <w:rPr>
                <w:lang w:eastAsia="zh-CN"/>
              </w:rPr>
              <w:t>1</w:t>
            </w:r>
          </w:p>
        </w:tc>
        <w:tc>
          <w:tcPr>
            <w:tcW w:w="2856" w:type="dxa"/>
          </w:tcPr>
          <w:p w14:paraId="09547C18" w14:textId="77777777" w:rsidR="00D561F0" w:rsidRDefault="00D561F0" w:rsidP="00AF225B">
            <w:pPr>
              <w:pStyle w:val="TAL"/>
              <w:rPr>
                <w:rFonts w:cs="Arial"/>
                <w:szCs w:val="18"/>
              </w:rPr>
            </w:pPr>
            <w:r>
              <w:rPr>
                <w:rFonts w:cs="Arial"/>
                <w:szCs w:val="18"/>
                <w:lang w:eastAsia="zh-CN"/>
              </w:rPr>
              <w:t>Identifier of an application.</w:t>
            </w:r>
          </w:p>
        </w:tc>
        <w:tc>
          <w:tcPr>
            <w:tcW w:w="1843" w:type="dxa"/>
          </w:tcPr>
          <w:p w14:paraId="09294F95" w14:textId="77777777" w:rsidR="00D561F0" w:rsidRDefault="00D561F0" w:rsidP="00AF225B">
            <w:pPr>
              <w:pStyle w:val="TAL"/>
              <w:rPr>
                <w:rFonts w:cs="Arial"/>
                <w:szCs w:val="18"/>
              </w:rPr>
            </w:pPr>
          </w:p>
        </w:tc>
      </w:tr>
      <w:tr w:rsidR="00D561F0" w14:paraId="591C311E" w14:textId="77777777" w:rsidTr="00AF225B">
        <w:trPr>
          <w:jc w:val="center"/>
        </w:trPr>
        <w:tc>
          <w:tcPr>
            <w:tcW w:w="1531" w:type="dxa"/>
          </w:tcPr>
          <w:p w14:paraId="4B1424B4" w14:textId="77777777" w:rsidR="00D561F0" w:rsidRDefault="00D561F0" w:rsidP="00AF225B">
            <w:pPr>
              <w:pStyle w:val="TAL"/>
            </w:pPr>
            <w:proofErr w:type="spellStart"/>
            <w:r>
              <w:rPr>
                <w:lang w:eastAsia="zh-CN"/>
              </w:rPr>
              <w:t>pfds</w:t>
            </w:r>
            <w:proofErr w:type="spellEnd"/>
          </w:p>
        </w:tc>
        <w:tc>
          <w:tcPr>
            <w:tcW w:w="1559" w:type="dxa"/>
          </w:tcPr>
          <w:p w14:paraId="5ED0FD42" w14:textId="77777777" w:rsidR="00D561F0" w:rsidRDefault="00D561F0" w:rsidP="00AF225B">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1290AE16" w14:textId="77777777" w:rsidR="00D561F0" w:rsidRDefault="00D561F0" w:rsidP="00AF225B">
            <w:pPr>
              <w:pStyle w:val="TAC"/>
            </w:pPr>
            <w:r>
              <w:rPr>
                <w:lang w:eastAsia="zh-CN"/>
              </w:rPr>
              <w:t>C</w:t>
            </w:r>
          </w:p>
        </w:tc>
        <w:tc>
          <w:tcPr>
            <w:tcW w:w="1134" w:type="dxa"/>
          </w:tcPr>
          <w:p w14:paraId="5373450D" w14:textId="77777777" w:rsidR="00D561F0" w:rsidRDefault="00D561F0" w:rsidP="00AF225B">
            <w:pPr>
              <w:pStyle w:val="TAL"/>
            </w:pPr>
            <w:proofErr w:type="gramStart"/>
            <w:r>
              <w:rPr>
                <w:lang w:eastAsia="zh-CN"/>
              </w:rPr>
              <w:t>1..N</w:t>
            </w:r>
            <w:proofErr w:type="gramEnd"/>
          </w:p>
        </w:tc>
        <w:tc>
          <w:tcPr>
            <w:tcW w:w="2856" w:type="dxa"/>
          </w:tcPr>
          <w:p w14:paraId="082CF35F" w14:textId="77777777" w:rsidR="00D561F0" w:rsidRDefault="00D561F0" w:rsidP="00AF225B">
            <w:pPr>
              <w:pStyle w:val="TAL"/>
              <w:rPr>
                <w:rFonts w:cs="Arial"/>
                <w:szCs w:val="18"/>
              </w:rPr>
            </w:pPr>
            <w:r>
              <w:rPr>
                <w:rFonts w:cs="Arial"/>
                <w:szCs w:val="18"/>
                <w:lang w:eastAsia="zh-CN"/>
              </w:rPr>
              <w:t>PFDs for the application identifier.</w:t>
            </w:r>
          </w:p>
        </w:tc>
        <w:tc>
          <w:tcPr>
            <w:tcW w:w="1843" w:type="dxa"/>
          </w:tcPr>
          <w:p w14:paraId="3F81295A" w14:textId="77777777" w:rsidR="00D561F0" w:rsidRDefault="00D561F0" w:rsidP="00AF225B">
            <w:pPr>
              <w:pStyle w:val="TAL"/>
              <w:rPr>
                <w:rFonts w:cs="Arial"/>
                <w:szCs w:val="18"/>
              </w:rPr>
            </w:pPr>
          </w:p>
        </w:tc>
      </w:tr>
      <w:tr w:rsidR="00D561F0" w14:paraId="539D7255" w14:textId="77777777" w:rsidTr="00AF225B">
        <w:trPr>
          <w:jc w:val="center"/>
        </w:trPr>
        <w:tc>
          <w:tcPr>
            <w:tcW w:w="1531" w:type="dxa"/>
          </w:tcPr>
          <w:p w14:paraId="29953A6B" w14:textId="77777777" w:rsidR="00D561F0" w:rsidRDefault="00D561F0" w:rsidP="00AF225B">
            <w:pPr>
              <w:pStyle w:val="TAL"/>
            </w:pPr>
            <w:proofErr w:type="spellStart"/>
            <w:r>
              <w:rPr>
                <w:lang w:eastAsia="zh-CN"/>
              </w:rPr>
              <w:t>cachingTime</w:t>
            </w:r>
            <w:proofErr w:type="spellEnd"/>
          </w:p>
        </w:tc>
        <w:tc>
          <w:tcPr>
            <w:tcW w:w="1559" w:type="dxa"/>
          </w:tcPr>
          <w:p w14:paraId="5CEEF1A3" w14:textId="77777777" w:rsidR="00D561F0" w:rsidRDefault="00D561F0" w:rsidP="00AF225B">
            <w:pPr>
              <w:pStyle w:val="TAL"/>
            </w:pPr>
            <w:proofErr w:type="spellStart"/>
            <w:r>
              <w:rPr>
                <w:lang w:eastAsia="zh-CN"/>
              </w:rPr>
              <w:t>DateTime</w:t>
            </w:r>
            <w:proofErr w:type="spellEnd"/>
          </w:p>
        </w:tc>
        <w:tc>
          <w:tcPr>
            <w:tcW w:w="425" w:type="dxa"/>
          </w:tcPr>
          <w:p w14:paraId="55B8E117" w14:textId="77777777" w:rsidR="00D561F0" w:rsidRDefault="00D561F0" w:rsidP="00AF225B">
            <w:pPr>
              <w:pStyle w:val="TAC"/>
            </w:pPr>
            <w:r>
              <w:rPr>
                <w:lang w:eastAsia="zh-CN"/>
              </w:rPr>
              <w:t>O</w:t>
            </w:r>
          </w:p>
        </w:tc>
        <w:tc>
          <w:tcPr>
            <w:tcW w:w="1134" w:type="dxa"/>
          </w:tcPr>
          <w:p w14:paraId="30A01842" w14:textId="77777777" w:rsidR="00D561F0" w:rsidRDefault="00D561F0" w:rsidP="00AF225B">
            <w:pPr>
              <w:pStyle w:val="TAL"/>
            </w:pPr>
            <w:r>
              <w:rPr>
                <w:lang w:eastAsia="zh-CN"/>
              </w:rPr>
              <w:t>0..1</w:t>
            </w:r>
          </w:p>
        </w:tc>
        <w:tc>
          <w:tcPr>
            <w:tcW w:w="2856" w:type="dxa"/>
          </w:tcPr>
          <w:p w14:paraId="4165804E" w14:textId="77777777" w:rsidR="00D561F0" w:rsidRDefault="00D561F0" w:rsidP="00AF225B">
            <w:pPr>
              <w:pStyle w:val="TAL"/>
              <w:rPr>
                <w:ins w:id="145" w:author="Ericsson_Maria Liang" w:date="2024-10-07T21:16:00Z"/>
                <w:rFonts w:cs="Arial"/>
                <w:szCs w:val="18"/>
                <w:lang w:eastAsia="zh-CN"/>
              </w:rPr>
            </w:pPr>
            <w:r>
              <w:rPr>
                <w:rFonts w:cs="Arial"/>
                <w:szCs w:val="18"/>
                <w:lang w:eastAsia="zh-CN"/>
              </w:rPr>
              <w:t>Caching time for an application identifier.</w:t>
            </w:r>
          </w:p>
          <w:p w14:paraId="08CF5AD8" w14:textId="73F574FD" w:rsidR="00D561F0" w:rsidRDefault="00D561F0" w:rsidP="00AF225B">
            <w:pPr>
              <w:pStyle w:val="TAL"/>
              <w:rPr>
                <w:rFonts w:cs="Arial"/>
                <w:szCs w:val="18"/>
              </w:rPr>
            </w:pPr>
            <w:ins w:id="146" w:author="Ericsson_Maria Liang" w:date="2024-10-07T21:16:00Z">
              <w:r>
                <w:t>(NOTE</w:t>
              </w:r>
              <w:r w:rsidRPr="00D561F0">
                <w:rPr>
                  <w:lang w:eastAsia="zh-CN"/>
                </w:rPr>
                <w:t> </w:t>
              </w:r>
            </w:ins>
            <w:ins w:id="147" w:author="Ericsson_Maria Liang" w:date="2024-10-07T21:18:00Z">
              <w:r>
                <w:rPr>
                  <w:lang w:eastAsia="zh-CN"/>
                </w:rPr>
                <w:t>2</w:t>
              </w:r>
            </w:ins>
            <w:ins w:id="148" w:author="Ericsson_Maria Liang" w:date="2024-10-07T21:16:00Z">
              <w:r>
                <w:t>)</w:t>
              </w:r>
            </w:ins>
          </w:p>
        </w:tc>
        <w:tc>
          <w:tcPr>
            <w:tcW w:w="1843" w:type="dxa"/>
          </w:tcPr>
          <w:p w14:paraId="15DCD328" w14:textId="77777777" w:rsidR="00D561F0" w:rsidRDefault="00D561F0" w:rsidP="00AF225B">
            <w:pPr>
              <w:pStyle w:val="TAL"/>
              <w:rPr>
                <w:rFonts w:cs="Arial"/>
                <w:szCs w:val="18"/>
              </w:rPr>
            </w:pPr>
          </w:p>
        </w:tc>
      </w:tr>
      <w:tr w:rsidR="00D561F0" w14:paraId="320268A8" w14:textId="77777777" w:rsidTr="00AF225B">
        <w:trPr>
          <w:jc w:val="center"/>
        </w:trPr>
        <w:tc>
          <w:tcPr>
            <w:tcW w:w="1531" w:type="dxa"/>
          </w:tcPr>
          <w:p w14:paraId="5A3807AF" w14:textId="77777777" w:rsidR="00D561F0" w:rsidRDefault="00D561F0" w:rsidP="00AF225B">
            <w:pPr>
              <w:pStyle w:val="TAL"/>
              <w:rPr>
                <w:lang w:eastAsia="zh-CN"/>
              </w:rPr>
            </w:pPr>
            <w:proofErr w:type="spellStart"/>
            <w:r>
              <w:rPr>
                <w:lang w:eastAsia="zh-CN"/>
              </w:rPr>
              <w:t>cachingTimer</w:t>
            </w:r>
            <w:proofErr w:type="spellEnd"/>
          </w:p>
        </w:tc>
        <w:tc>
          <w:tcPr>
            <w:tcW w:w="1559" w:type="dxa"/>
          </w:tcPr>
          <w:p w14:paraId="328BB87D" w14:textId="77777777" w:rsidR="00D561F0" w:rsidRDefault="00D561F0" w:rsidP="00AF225B">
            <w:pPr>
              <w:pStyle w:val="TAL"/>
              <w:rPr>
                <w:lang w:eastAsia="zh-CN"/>
              </w:rPr>
            </w:pPr>
            <w:proofErr w:type="spellStart"/>
            <w:r>
              <w:rPr>
                <w:lang w:eastAsia="zh-CN"/>
              </w:rPr>
              <w:t>DurationSec</w:t>
            </w:r>
            <w:proofErr w:type="spellEnd"/>
          </w:p>
        </w:tc>
        <w:tc>
          <w:tcPr>
            <w:tcW w:w="425" w:type="dxa"/>
          </w:tcPr>
          <w:p w14:paraId="35316D2D" w14:textId="77777777" w:rsidR="00D561F0" w:rsidRDefault="00D561F0" w:rsidP="00AF225B">
            <w:pPr>
              <w:pStyle w:val="TAC"/>
              <w:rPr>
                <w:lang w:eastAsia="zh-CN"/>
              </w:rPr>
            </w:pPr>
            <w:r>
              <w:rPr>
                <w:lang w:eastAsia="zh-CN"/>
              </w:rPr>
              <w:t>O</w:t>
            </w:r>
          </w:p>
        </w:tc>
        <w:tc>
          <w:tcPr>
            <w:tcW w:w="1134" w:type="dxa"/>
          </w:tcPr>
          <w:p w14:paraId="4436220D" w14:textId="77777777" w:rsidR="00D561F0" w:rsidRDefault="00D561F0" w:rsidP="00AF225B">
            <w:pPr>
              <w:pStyle w:val="TAL"/>
              <w:rPr>
                <w:lang w:eastAsia="zh-CN"/>
              </w:rPr>
            </w:pPr>
            <w:r>
              <w:rPr>
                <w:lang w:eastAsia="zh-CN"/>
              </w:rPr>
              <w:t>0..1</w:t>
            </w:r>
          </w:p>
        </w:tc>
        <w:tc>
          <w:tcPr>
            <w:tcW w:w="2856" w:type="dxa"/>
          </w:tcPr>
          <w:p w14:paraId="0E82B7F4" w14:textId="77777777" w:rsidR="00D561F0" w:rsidRDefault="00D561F0" w:rsidP="00AF225B">
            <w:pPr>
              <w:pStyle w:val="TAL"/>
              <w:rPr>
                <w:ins w:id="149" w:author="Ericsson_Maria Liang" w:date="2024-10-07T21:16:00Z"/>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Pr>
                <w:lang w:eastAsia="zh-CN"/>
              </w:rPr>
              <w:t>duration with unit of second</w:t>
            </w:r>
            <w:r>
              <w:rPr>
                <w:rFonts w:cs="Arial"/>
                <w:szCs w:val="18"/>
                <w:lang w:eastAsia="zh-CN"/>
              </w:rPr>
              <w:t>.</w:t>
            </w:r>
          </w:p>
          <w:p w14:paraId="6BC52A3B" w14:textId="25A58AEB" w:rsidR="00D561F0" w:rsidRDefault="00D561F0" w:rsidP="00AF225B">
            <w:pPr>
              <w:pStyle w:val="TAL"/>
              <w:rPr>
                <w:rFonts w:cs="Arial"/>
                <w:szCs w:val="18"/>
                <w:lang w:eastAsia="zh-CN"/>
              </w:rPr>
            </w:pPr>
            <w:ins w:id="150" w:author="Ericsson_Maria Liang" w:date="2024-10-07T21:16:00Z">
              <w:r>
                <w:t>(NOTE</w:t>
              </w:r>
              <w:r w:rsidRPr="00D561F0">
                <w:rPr>
                  <w:lang w:eastAsia="zh-CN"/>
                </w:rPr>
                <w:t> </w:t>
              </w:r>
            </w:ins>
            <w:ins w:id="151" w:author="Ericsson_Maria Liang" w:date="2024-10-07T21:18:00Z">
              <w:r>
                <w:rPr>
                  <w:lang w:eastAsia="zh-CN"/>
                </w:rPr>
                <w:t>2</w:t>
              </w:r>
            </w:ins>
            <w:ins w:id="152" w:author="Ericsson_Maria Liang" w:date="2024-10-07T21:16:00Z">
              <w:r>
                <w:t>)</w:t>
              </w:r>
            </w:ins>
          </w:p>
        </w:tc>
        <w:tc>
          <w:tcPr>
            <w:tcW w:w="1843" w:type="dxa"/>
          </w:tcPr>
          <w:p w14:paraId="05F20DA7" w14:textId="77777777" w:rsidR="00D561F0" w:rsidRDefault="00D561F0" w:rsidP="00AF225B">
            <w:pPr>
              <w:pStyle w:val="TAL"/>
              <w:rPr>
                <w:rFonts w:cs="Arial"/>
                <w:szCs w:val="18"/>
              </w:rPr>
            </w:pPr>
            <w:proofErr w:type="spellStart"/>
            <w:r>
              <w:rPr>
                <w:rFonts w:cs="Arial" w:hint="eastAsia"/>
                <w:szCs w:val="18"/>
                <w:lang w:eastAsia="zh-CN"/>
              </w:rPr>
              <w:t>Ca</w:t>
            </w:r>
            <w:r>
              <w:rPr>
                <w:rFonts w:cs="Arial"/>
                <w:szCs w:val="18"/>
              </w:rPr>
              <w:t>chingTimer</w:t>
            </w:r>
            <w:proofErr w:type="spellEnd"/>
          </w:p>
        </w:tc>
      </w:tr>
      <w:tr w:rsidR="00D561F0" w14:paraId="28997935" w14:textId="77777777" w:rsidTr="00AF225B">
        <w:trPr>
          <w:jc w:val="center"/>
        </w:trPr>
        <w:tc>
          <w:tcPr>
            <w:tcW w:w="1531" w:type="dxa"/>
          </w:tcPr>
          <w:p w14:paraId="2175B639" w14:textId="77777777" w:rsidR="00D561F0" w:rsidRDefault="00D561F0" w:rsidP="00AF225B">
            <w:pPr>
              <w:pStyle w:val="TAL"/>
              <w:rPr>
                <w:lang w:eastAsia="zh-CN"/>
              </w:rPr>
            </w:pPr>
            <w:proofErr w:type="spellStart"/>
            <w:r>
              <w:rPr>
                <w:rFonts w:hint="eastAsia"/>
                <w:lang w:eastAsia="zh-CN"/>
              </w:rPr>
              <w:t>p</w:t>
            </w:r>
            <w:r>
              <w:rPr>
                <w:lang w:eastAsia="zh-CN"/>
              </w:rPr>
              <w:t>fdTimestamp</w:t>
            </w:r>
            <w:proofErr w:type="spellEnd"/>
          </w:p>
        </w:tc>
        <w:tc>
          <w:tcPr>
            <w:tcW w:w="1559" w:type="dxa"/>
          </w:tcPr>
          <w:p w14:paraId="3BDC5D3B" w14:textId="77777777" w:rsidR="00D561F0" w:rsidRDefault="00D561F0" w:rsidP="00AF225B">
            <w:pPr>
              <w:pStyle w:val="TAL"/>
              <w:rPr>
                <w:lang w:eastAsia="zh-CN"/>
              </w:rPr>
            </w:pPr>
            <w:proofErr w:type="spellStart"/>
            <w:r>
              <w:rPr>
                <w:rFonts w:hint="eastAsia"/>
                <w:lang w:eastAsia="zh-CN"/>
              </w:rPr>
              <w:t>D</w:t>
            </w:r>
            <w:r>
              <w:rPr>
                <w:lang w:eastAsia="zh-CN"/>
              </w:rPr>
              <w:t>ateTime</w:t>
            </w:r>
            <w:proofErr w:type="spellEnd"/>
          </w:p>
        </w:tc>
        <w:tc>
          <w:tcPr>
            <w:tcW w:w="425" w:type="dxa"/>
          </w:tcPr>
          <w:p w14:paraId="0FF186F0" w14:textId="77777777" w:rsidR="00D561F0" w:rsidRDefault="00D561F0" w:rsidP="00AF225B">
            <w:pPr>
              <w:pStyle w:val="TAC"/>
              <w:rPr>
                <w:lang w:eastAsia="zh-CN"/>
              </w:rPr>
            </w:pPr>
            <w:r>
              <w:rPr>
                <w:lang w:eastAsia="zh-CN"/>
              </w:rPr>
              <w:t>O</w:t>
            </w:r>
          </w:p>
        </w:tc>
        <w:tc>
          <w:tcPr>
            <w:tcW w:w="1134" w:type="dxa"/>
          </w:tcPr>
          <w:p w14:paraId="3FD26B3F" w14:textId="77777777" w:rsidR="00D561F0" w:rsidRDefault="00D561F0" w:rsidP="00AF225B">
            <w:pPr>
              <w:pStyle w:val="TAL"/>
              <w:rPr>
                <w:lang w:eastAsia="zh-CN"/>
              </w:rPr>
            </w:pPr>
            <w:r>
              <w:rPr>
                <w:rFonts w:hint="eastAsia"/>
                <w:lang w:eastAsia="zh-CN"/>
              </w:rPr>
              <w:t>0</w:t>
            </w:r>
            <w:r>
              <w:rPr>
                <w:lang w:eastAsia="zh-CN"/>
              </w:rPr>
              <w:t>..1</w:t>
            </w:r>
          </w:p>
        </w:tc>
        <w:tc>
          <w:tcPr>
            <w:tcW w:w="2856" w:type="dxa"/>
          </w:tcPr>
          <w:p w14:paraId="0669235C" w14:textId="77777777" w:rsidR="00D561F0" w:rsidRDefault="00D561F0" w:rsidP="00AF225B">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0A7E413D" w14:textId="77777777" w:rsidR="00D561F0" w:rsidRDefault="00D561F0" w:rsidP="00AF225B">
            <w:pPr>
              <w:pStyle w:val="TAL"/>
              <w:rPr>
                <w:rFonts w:cs="Arial"/>
                <w:szCs w:val="18"/>
              </w:rPr>
            </w:pPr>
            <w:proofErr w:type="spellStart"/>
            <w:r>
              <w:rPr>
                <w:rFonts w:hint="eastAsia"/>
                <w:lang w:eastAsia="zh-CN"/>
              </w:rPr>
              <w:t>P</w:t>
            </w:r>
            <w:r>
              <w:rPr>
                <w:lang w:eastAsia="zh-CN"/>
              </w:rPr>
              <w:t>artialPull</w:t>
            </w:r>
            <w:proofErr w:type="spellEnd"/>
          </w:p>
        </w:tc>
      </w:tr>
      <w:tr w:rsidR="00D561F0" w14:paraId="5C0D904A" w14:textId="77777777" w:rsidTr="00AF225B">
        <w:trPr>
          <w:jc w:val="center"/>
        </w:trPr>
        <w:tc>
          <w:tcPr>
            <w:tcW w:w="1531" w:type="dxa"/>
          </w:tcPr>
          <w:p w14:paraId="22CBBB00" w14:textId="77777777" w:rsidR="00D561F0" w:rsidRDefault="00D561F0" w:rsidP="00AF225B">
            <w:pPr>
              <w:pStyle w:val="TAL"/>
              <w:rPr>
                <w:rFonts w:hint="eastAsia"/>
                <w:lang w:eastAsia="zh-CN"/>
              </w:rPr>
            </w:pPr>
            <w:proofErr w:type="spellStart"/>
            <w:r>
              <w:rPr>
                <w:rFonts w:hint="eastAsia"/>
                <w:lang w:eastAsia="zh-CN"/>
              </w:rPr>
              <w:t>p</w:t>
            </w:r>
            <w:r>
              <w:rPr>
                <w:lang w:eastAsia="zh-CN"/>
              </w:rPr>
              <w:t>artialFlag</w:t>
            </w:r>
            <w:proofErr w:type="spellEnd"/>
          </w:p>
        </w:tc>
        <w:tc>
          <w:tcPr>
            <w:tcW w:w="1559" w:type="dxa"/>
          </w:tcPr>
          <w:p w14:paraId="7CD1B32E" w14:textId="77777777" w:rsidR="00D561F0" w:rsidRDefault="00D561F0" w:rsidP="00AF225B">
            <w:pPr>
              <w:pStyle w:val="TAL"/>
              <w:rPr>
                <w:rFonts w:hint="eastAsia"/>
                <w:lang w:eastAsia="zh-CN"/>
              </w:rPr>
            </w:pPr>
            <w:proofErr w:type="spellStart"/>
            <w:r>
              <w:rPr>
                <w:rFonts w:hint="eastAsia"/>
                <w:lang w:eastAsia="zh-CN"/>
              </w:rPr>
              <w:t>b</w:t>
            </w:r>
            <w:r>
              <w:rPr>
                <w:lang w:eastAsia="zh-CN"/>
              </w:rPr>
              <w:t>oolean</w:t>
            </w:r>
            <w:proofErr w:type="spellEnd"/>
          </w:p>
        </w:tc>
        <w:tc>
          <w:tcPr>
            <w:tcW w:w="425" w:type="dxa"/>
          </w:tcPr>
          <w:p w14:paraId="13D3F728" w14:textId="77777777" w:rsidR="00D561F0" w:rsidRDefault="00D561F0" w:rsidP="00AF225B">
            <w:pPr>
              <w:pStyle w:val="TAC"/>
              <w:rPr>
                <w:lang w:eastAsia="zh-CN"/>
              </w:rPr>
            </w:pPr>
            <w:r>
              <w:rPr>
                <w:lang w:eastAsia="zh-CN"/>
              </w:rPr>
              <w:t>O</w:t>
            </w:r>
          </w:p>
        </w:tc>
        <w:tc>
          <w:tcPr>
            <w:tcW w:w="1134" w:type="dxa"/>
          </w:tcPr>
          <w:p w14:paraId="45BD6E5B" w14:textId="77777777" w:rsidR="00D561F0" w:rsidRDefault="00D561F0" w:rsidP="00AF225B">
            <w:pPr>
              <w:pStyle w:val="TAL"/>
              <w:rPr>
                <w:rFonts w:hint="eastAsia"/>
                <w:lang w:eastAsia="zh-CN"/>
              </w:rPr>
            </w:pPr>
            <w:r>
              <w:rPr>
                <w:rFonts w:hint="eastAsia"/>
                <w:lang w:eastAsia="zh-CN"/>
              </w:rPr>
              <w:t>0</w:t>
            </w:r>
            <w:r>
              <w:rPr>
                <w:lang w:eastAsia="zh-CN"/>
              </w:rPr>
              <w:t>..1</w:t>
            </w:r>
          </w:p>
        </w:tc>
        <w:tc>
          <w:tcPr>
            <w:tcW w:w="2856" w:type="dxa"/>
          </w:tcPr>
          <w:p w14:paraId="0F3F7513" w14:textId="77777777" w:rsidR="00D561F0" w:rsidRDefault="00D561F0" w:rsidP="00AF225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Pr="00A95737">
              <w:rPr>
                <w:rFonts w:cs="Arial"/>
                <w:szCs w:val="18"/>
                <w:lang w:eastAsia="zh-CN"/>
              </w:rPr>
              <w:t>"</w:t>
            </w:r>
            <w:r>
              <w:rPr>
                <w:rFonts w:cs="Arial"/>
                <w:szCs w:val="18"/>
                <w:lang w:eastAsia="zh-CN"/>
              </w:rPr>
              <w:t>true</w:t>
            </w:r>
            <w:r w:rsidRPr="00A95737">
              <w:rPr>
                <w:rFonts w:cs="Arial"/>
                <w:szCs w:val="18"/>
                <w:lang w:eastAsia="zh-CN"/>
              </w:rPr>
              <w:t>"</w:t>
            </w:r>
            <w:r>
              <w:rPr>
                <w:rFonts w:cs="Arial"/>
                <w:szCs w:val="18"/>
                <w:lang w:eastAsia="zh-CN"/>
              </w:rPr>
              <w:t xml:space="preserve">. Otherwise set to </w:t>
            </w:r>
            <w:r w:rsidRPr="00A95737">
              <w:rPr>
                <w:rFonts w:cs="Arial"/>
                <w:szCs w:val="18"/>
                <w:lang w:eastAsia="zh-CN"/>
              </w:rPr>
              <w:t>"</w:t>
            </w:r>
            <w:r>
              <w:rPr>
                <w:rFonts w:cs="Arial"/>
                <w:szCs w:val="18"/>
                <w:lang w:eastAsia="zh-CN"/>
              </w:rPr>
              <w:t>false</w:t>
            </w:r>
            <w:r w:rsidRPr="00A95737">
              <w:rPr>
                <w:rFonts w:cs="Arial"/>
                <w:szCs w:val="18"/>
                <w:lang w:eastAsia="zh-CN"/>
              </w:rPr>
              <w:t>"</w:t>
            </w:r>
            <w:r>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107B0F7B" w14:textId="77777777" w:rsidR="00D561F0" w:rsidRDefault="00D561F0" w:rsidP="00AF225B">
            <w:pPr>
              <w:pStyle w:val="TAL"/>
              <w:rPr>
                <w:rFonts w:hint="eastAsia"/>
                <w:lang w:eastAsia="zh-CN"/>
              </w:rPr>
            </w:pPr>
            <w:proofErr w:type="spellStart"/>
            <w:r>
              <w:rPr>
                <w:lang w:eastAsia="zh-CN"/>
              </w:rPr>
              <w:t>PartialPull</w:t>
            </w:r>
            <w:proofErr w:type="spellEnd"/>
          </w:p>
        </w:tc>
      </w:tr>
      <w:tr w:rsidR="00D561F0" w14:paraId="7F0496CA" w14:textId="77777777" w:rsidTr="00AF225B">
        <w:trPr>
          <w:jc w:val="center"/>
        </w:trPr>
        <w:tc>
          <w:tcPr>
            <w:tcW w:w="1531" w:type="dxa"/>
          </w:tcPr>
          <w:p w14:paraId="0F653FFA" w14:textId="77777777" w:rsidR="00D561F0" w:rsidRDefault="00D561F0" w:rsidP="00AF225B">
            <w:pPr>
              <w:pStyle w:val="TAL"/>
              <w:rPr>
                <w:rFonts w:hint="eastAsia"/>
                <w:lang w:eastAsia="zh-CN"/>
              </w:rPr>
            </w:pPr>
            <w:proofErr w:type="spellStart"/>
            <w:r>
              <w:rPr>
                <w:rFonts w:hint="eastAsia"/>
                <w:lang w:eastAsia="zh-CN"/>
              </w:rPr>
              <w:t>s</w:t>
            </w:r>
            <w:r>
              <w:rPr>
                <w:lang w:eastAsia="zh-CN"/>
              </w:rPr>
              <w:t>upp</w:t>
            </w:r>
            <w:r>
              <w:rPr>
                <w:rFonts w:hint="eastAsia"/>
                <w:lang w:eastAsia="zh-CN"/>
              </w:rPr>
              <w:t>orted</w:t>
            </w:r>
            <w:r>
              <w:rPr>
                <w:lang w:eastAsia="zh-CN"/>
              </w:rPr>
              <w:t>Features</w:t>
            </w:r>
            <w:proofErr w:type="spellEnd"/>
          </w:p>
        </w:tc>
        <w:tc>
          <w:tcPr>
            <w:tcW w:w="1559" w:type="dxa"/>
          </w:tcPr>
          <w:p w14:paraId="3A540C2C" w14:textId="77777777" w:rsidR="00D561F0" w:rsidRDefault="00D561F0" w:rsidP="00AF225B">
            <w:pPr>
              <w:pStyle w:val="TAL"/>
              <w:rPr>
                <w:rFonts w:hint="eastAsia"/>
                <w:lang w:eastAsia="zh-CN"/>
              </w:rPr>
            </w:pPr>
            <w:proofErr w:type="spellStart"/>
            <w:r>
              <w:rPr>
                <w:rFonts w:hint="eastAsia"/>
                <w:lang w:eastAsia="zh-CN"/>
              </w:rPr>
              <w:t>Supported</w:t>
            </w:r>
            <w:r>
              <w:rPr>
                <w:lang w:eastAsia="zh-CN"/>
              </w:rPr>
              <w:t>Features</w:t>
            </w:r>
            <w:proofErr w:type="spellEnd"/>
          </w:p>
        </w:tc>
        <w:tc>
          <w:tcPr>
            <w:tcW w:w="425" w:type="dxa"/>
          </w:tcPr>
          <w:p w14:paraId="4563D039" w14:textId="77777777" w:rsidR="00D561F0" w:rsidRDefault="00D561F0" w:rsidP="00AF225B">
            <w:pPr>
              <w:pStyle w:val="TAC"/>
              <w:rPr>
                <w:lang w:eastAsia="zh-CN"/>
              </w:rPr>
            </w:pPr>
            <w:r>
              <w:t>C</w:t>
            </w:r>
          </w:p>
        </w:tc>
        <w:tc>
          <w:tcPr>
            <w:tcW w:w="1134" w:type="dxa"/>
          </w:tcPr>
          <w:p w14:paraId="2137E530" w14:textId="77777777" w:rsidR="00D561F0" w:rsidRDefault="00D561F0" w:rsidP="00AF225B">
            <w:pPr>
              <w:pStyle w:val="TAL"/>
              <w:rPr>
                <w:rFonts w:hint="eastAsia"/>
                <w:lang w:eastAsia="zh-CN"/>
              </w:rPr>
            </w:pPr>
            <w:r>
              <w:t>0..1</w:t>
            </w:r>
          </w:p>
        </w:tc>
        <w:tc>
          <w:tcPr>
            <w:tcW w:w="2856" w:type="dxa"/>
          </w:tcPr>
          <w:p w14:paraId="78602B0A" w14:textId="77777777" w:rsidR="00D561F0" w:rsidRDefault="00D561F0" w:rsidP="00AF225B">
            <w:pPr>
              <w:pStyle w:val="TAL"/>
            </w:pPr>
            <w:r>
              <w:rPr>
                <w:rFonts w:cs="Arial"/>
                <w:szCs w:val="18"/>
              </w:rPr>
              <w:t>Used to negotiate the applicability of the optional features.</w:t>
            </w:r>
          </w:p>
          <w:p w14:paraId="1C601F36" w14:textId="77777777" w:rsidR="00D561F0" w:rsidRDefault="00D561F0" w:rsidP="00AF225B">
            <w:pPr>
              <w:pStyle w:val="TAL"/>
              <w:rPr>
                <w:rFonts w:cs="Arial"/>
                <w:szCs w:val="18"/>
                <w:lang w:eastAsia="zh-CN"/>
              </w:rPr>
            </w:pPr>
          </w:p>
          <w:p w14:paraId="2E9A28C5" w14:textId="77777777" w:rsidR="00D561F0" w:rsidRDefault="00D561F0" w:rsidP="00AF225B">
            <w:pPr>
              <w:pStyle w:val="TAL"/>
              <w:rPr>
                <w:rFonts w:cs="Arial" w:hint="eastAsia"/>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w:t>
            </w:r>
            <w:proofErr w:type="gramStart"/>
            <w:r>
              <w:t>supported-features</w:t>
            </w:r>
            <w:proofErr w:type="gramEnd"/>
            <w:r>
              <w:t>"</w:t>
            </w:r>
            <w:r>
              <w:rPr>
                <w:noProof/>
              </w:rPr>
              <w:t xml:space="preserve"> attribute query parameter is included in the HTTP GET request</w:t>
            </w:r>
            <w:r>
              <w:rPr>
                <w:rFonts w:cs="Arial"/>
                <w:szCs w:val="18"/>
                <w:lang w:eastAsia="zh-CN"/>
              </w:rPr>
              <w:t>.</w:t>
            </w:r>
          </w:p>
        </w:tc>
        <w:tc>
          <w:tcPr>
            <w:tcW w:w="1843" w:type="dxa"/>
          </w:tcPr>
          <w:p w14:paraId="6B1AD259" w14:textId="77777777" w:rsidR="00D561F0" w:rsidRDefault="00D561F0" w:rsidP="00AF225B">
            <w:pPr>
              <w:pStyle w:val="TAL"/>
              <w:rPr>
                <w:lang w:eastAsia="zh-CN"/>
              </w:rPr>
            </w:pPr>
          </w:p>
        </w:tc>
      </w:tr>
      <w:tr w:rsidR="00D561F0" w14:paraId="6E73D799" w14:textId="77777777" w:rsidTr="00AF225B">
        <w:trPr>
          <w:jc w:val="center"/>
        </w:trPr>
        <w:tc>
          <w:tcPr>
            <w:tcW w:w="9348" w:type="dxa"/>
            <w:gridSpan w:val="6"/>
          </w:tcPr>
          <w:p w14:paraId="2FF35C4D" w14:textId="205A53A5" w:rsidR="00D561F0" w:rsidRDefault="00D561F0" w:rsidP="00AF225B">
            <w:pPr>
              <w:pStyle w:val="TAN"/>
              <w:rPr>
                <w:ins w:id="153" w:author="Ericsson_Maria Liang" w:date="2024-10-07T21:16:00Z"/>
              </w:rPr>
            </w:pPr>
            <w:r>
              <w:t>NOTE</w:t>
            </w:r>
            <w:ins w:id="154" w:author="Ericsson_Maria Liang" w:date="2024-10-07T21:16:00Z">
              <w:r w:rsidRPr="00D561F0">
                <w:rPr>
                  <w:lang w:eastAsia="zh-CN"/>
                </w:rPr>
                <w:t> 1</w:t>
              </w:r>
            </w:ins>
            <w:r>
              <w:t>:</w:t>
            </w:r>
            <w:r>
              <w:tab/>
              <w:t>The "</w:t>
            </w:r>
            <w:proofErr w:type="spellStart"/>
            <w:r>
              <w:t>pfds</w:t>
            </w:r>
            <w:proofErr w:type="spellEnd"/>
            <w:r>
              <w:t>" attribute shall be included if the "</w:t>
            </w:r>
            <w:proofErr w:type="spellStart"/>
            <w:r>
              <w:t>PartialPull</w:t>
            </w:r>
            <w:proofErr w:type="spellEnd"/>
            <w:r>
              <w:t>" feature is not supported.</w:t>
            </w:r>
          </w:p>
          <w:p w14:paraId="6E19CA54" w14:textId="1844F442" w:rsidR="00D561F0" w:rsidRDefault="00D561F0" w:rsidP="00D561F0">
            <w:pPr>
              <w:pStyle w:val="TAN"/>
              <w:rPr>
                <w:rFonts w:hint="eastAsia"/>
                <w:lang w:eastAsia="zh-CN"/>
              </w:rPr>
            </w:pPr>
            <w:ins w:id="155" w:author="Ericsson_Maria Liang" w:date="2024-10-07T21:17:00Z">
              <w:r w:rsidRPr="00D561F0">
                <w:rPr>
                  <w:lang w:eastAsia="zh-CN"/>
                </w:rPr>
                <w:t>NOTE </w:t>
              </w:r>
              <w:r>
                <w:rPr>
                  <w:lang w:eastAsia="zh-CN"/>
                </w:rPr>
                <w:t>2</w:t>
              </w:r>
              <w:r w:rsidRPr="00D561F0">
                <w:rPr>
                  <w:lang w:eastAsia="zh-CN"/>
                </w:rPr>
                <w:t>:</w:t>
              </w:r>
              <w:r w:rsidRPr="00D561F0">
                <w:rPr>
                  <w:lang w:eastAsia="zh-CN"/>
                </w:rPr>
                <w:tab/>
              </w:r>
            </w:ins>
            <w:ins w:id="156" w:author="Ericsson_Maria Liang" w:date="2024-10-07T21:18:00Z">
              <w:r>
                <w:rPr>
                  <w:lang w:eastAsia="zh-CN"/>
                </w:rPr>
                <w:t>When the attribute is provided wit</w:t>
              </w:r>
            </w:ins>
            <w:ins w:id="157" w:author="Ericsson_Maria Liang" w:date="2024-10-07T21:19:00Z">
              <w:r>
                <w:rPr>
                  <w:lang w:eastAsia="zh-CN"/>
                </w:rPr>
                <w:t xml:space="preserve">hout value, indicates the PFD data is valid until </w:t>
              </w:r>
              <w:proofErr w:type="spellStart"/>
              <w:r>
                <w:rPr>
                  <w:lang w:eastAsia="zh-CN"/>
                </w:rPr>
                <w:t>futher</w:t>
              </w:r>
              <w:proofErr w:type="spellEnd"/>
              <w:r>
                <w:rPr>
                  <w:lang w:eastAsia="zh-CN"/>
                </w:rPr>
                <w:t xml:space="preserve"> message.</w:t>
              </w:r>
            </w:ins>
          </w:p>
        </w:tc>
      </w:tr>
    </w:tbl>
    <w:p w14:paraId="6D22F5C0" w14:textId="77777777" w:rsidR="00D561F0" w:rsidRDefault="00D561F0" w:rsidP="00D561F0"/>
    <w:p w14:paraId="759D396E" w14:textId="52EA583D"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61F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E1BC590" w14:textId="77777777" w:rsidR="00E461F6" w:rsidRPr="00E461F6" w:rsidRDefault="00E461F6" w:rsidP="00E461F6"/>
    <w:p w14:paraId="0128F5C8" w14:textId="6E0784F5" w:rsidR="00E461F6" w:rsidRDefault="00E461F6" w:rsidP="00E461F6">
      <w:pPr>
        <w:pStyle w:val="Heading4"/>
      </w:pPr>
      <w:r>
        <w:lastRenderedPageBreak/>
        <w:t>5.6.2.3</w:t>
      </w:r>
      <w:r>
        <w:tab/>
        <w:t xml:space="preserve">Type: </w:t>
      </w:r>
      <w:proofErr w:type="spellStart"/>
      <w:r>
        <w:rPr>
          <w:rFonts w:hint="eastAsia"/>
          <w:lang w:eastAsia="zh-CN"/>
        </w:rPr>
        <w:t>PfdSubscription</w:t>
      </w:r>
      <w:bookmarkEnd w:id="125"/>
      <w:bookmarkEnd w:id="126"/>
      <w:bookmarkEnd w:id="127"/>
      <w:bookmarkEnd w:id="128"/>
      <w:bookmarkEnd w:id="129"/>
      <w:bookmarkEnd w:id="130"/>
      <w:proofErr w:type="spellEnd"/>
    </w:p>
    <w:p w14:paraId="1B69AD22" w14:textId="77777777" w:rsidR="00E461F6" w:rsidRDefault="00E461F6" w:rsidP="00E461F6">
      <w:pPr>
        <w:pStyle w:val="TH"/>
      </w:pPr>
      <w:r>
        <w:rPr>
          <w:noProof/>
        </w:rPr>
        <w:t>Table </w:t>
      </w:r>
      <w:r>
        <w:t xml:space="preserve">5.6.2.3-1: </w:t>
      </w:r>
      <w:r>
        <w:rPr>
          <w:noProof/>
        </w:rPr>
        <w:t xml:space="preserve">Definition of type </w:t>
      </w:r>
      <w:proofErr w:type="spellStart"/>
      <w:r>
        <w:rPr>
          <w:rFonts w:hint="eastAsia"/>
          <w:lang w:eastAsia="zh-CN"/>
        </w:rPr>
        <w:t>PfdSubscription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461F6" w14:paraId="25AA6905" w14:textId="77777777" w:rsidTr="00DE07A4">
        <w:trPr>
          <w:jc w:val="center"/>
        </w:trPr>
        <w:tc>
          <w:tcPr>
            <w:tcW w:w="1531" w:type="dxa"/>
            <w:shd w:val="clear" w:color="auto" w:fill="C0C0C0"/>
            <w:hideMark/>
          </w:tcPr>
          <w:p w14:paraId="4023C306" w14:textId="77777777" w:rsidR="00E461F6" w:rsidRDefault="00E461F6" w:rsidP="00DE07A4">
            <w:pPr>
              <w:pStyle w:val="TAH"/>
            </w:pPr>
            <w:r>
              <w:t>Attribute name</w:t>
            </w:r>
          </w:p>
        </w:tc>
        <w:tc>
          <w:tcPr>
            <w:tcW w:w="1559" w:type="dxa"/>
            <w:shd w:val="clear" w:color="auto" w:fill="C0C0C0"/>
            <w:hideMark/>
          </w:tcPr>
          <w:p w14:paraId="36FDA212" w14:textId="77777777" w:rsidR="00E461F6" w:rsidRDefault="00E461F6" w:rsidP="00DE07A4">
            <w:pPr>
              <w:pStyle w:val="TAH"/>
            </w:pPr>
            <w:r>
              <w:t>Data type</w:t>
            </w:r>
          </w:p>
        </w:tc>
        <w:tc>
          <w:tcPr>
            <w:tcW w:w="425" w:type="dxa"/>
            <w:shd w:val="clear" w:color="auto" w:fill="C0C0C0"/>
            <w:hideMark/>
          </w:tcPr>
          <w:p w14:paraId="3B3F6973" w14:textId="77777777" w:rsidR="00E461F6" w:rsidRDefault="00E461F6" w:rsidP="00DE07A4">
            <w:pPr>
              <w:pStyle w:val="TAH"/>
            </w:pPr>
            <w:r>
              <w:t>P</w:t>
            </w:r>
          </w:p>
        </w:tc>
        <w:tc>
          <w:tcPr>
            <w:tcW w:w="1134" w:type="dxa"/>
            <w:shd w:val="clear" w:color="auto" w:fill="C0C0C0"/>
            <w:hideMark/>
          </w:tcPr>
          <w:p w14:paraId="0ABD439D" w14:textId="77777777" w:rsidR="00E461F6" w:rsidRDefault="00E461F6" w:rsidP="00DE07A4">
            <w:pPr>
              <w:pStyle w:val="TAH"/>
              <w:jc w:val="left"/>
            </w:pPr>
            <w:r>
              <w:t>Cardinality</w:t>
            </w:r>
          </w:p>
        </w:tc>
        <w:tc>
          <w:tcPr>
            <w:tcW w:w="2856" w:type="dxa"/>
            <w:shd w:val="clear" w:color="auto" w:fill="C0C0C0"/>
            <w:hideMark/>
          </w:tcPr>
          <w:p w14:paraId="19D7818E" w14:textId="77777777" w:rsidR="00E461F6" w:rsidRDefault="00E461F6" w:rsidP="00DE07A4">
            <w:pPr>
              <w:pStyle w:val="TAH"/>
              <w:rPr>
                <w:rFonts w:cs="Arial"/>
                <w:szCs w:val="18"/>
              </w:rPr>
            </w:pPr>
            <w:r>
              <w:rPr>
                <w:rFonts w:cs="Arial"/>
                <w:szCs w:val="18"/>
              </w:rPr>
              <w:t>Description</w:t>
            </w:r>
          </w:p>
        </w:tc>
        <w:tc>
          <w:tcPr>
            <w:tcW w:w="1843" w:type="dxa"/>
            <w:shd w:val="clear" w:color="auto" w:fill="C0C0C0"/>
          </w:tcPr>
          <w:p w14:paraId="7B91DBCE" w14:textId="77777777" w:rsidR="00E461F6" w:rsidRDefault="00E461F6" w:rsidP="00DE07A4">
            <w:pPr>
              <w:pStyle w:val="TAH"/>
              <w:rPr>
                <w:rFonts w:cs="Arial"/>
                <w:szCs w:val="18"/>
              </w:rPr>
            </w:pPr>
            <w:r>
              <w:rPr>
                <w:rFonts w:cs="Arial"/>
                <w:szCs w:val="18"/>
              </w:rPr>
              <w:t>Applicability</w:t>
            </w:r>
          </w:p>
        </w:tc>
      </w:tr>
      <w:tr w:rsidR="00E461F6" w14:paraId="02C8E841" w14:textId="77777777" w:rsidTr="00DE07A4">
        <w:trPr>
          <w:jc w:val="center"/>
        </w:trPr>
        <w:tc>
          <w:tcPr>
            <w:tcW w:w="1531" w:type="dxa"/>
          </w:tcPr>
          <w:p w14:paraId="158BAFF9" w14:textId="77777777" w:rsidR="00E461F6" w:rsidRDefault="00E461F6" w:rsidP="00DE07A4">
            <w:pPr>
              <w:pStyle w:val="TAL"/>
              <w:rPr>
                <w:lang w:eastAsia="zh-CN"/>
              </w:rPr>
            </w:pPr>
            <w:proofErr w:type="spellStart"/>
            <w:r>
              <w:rPr>
                <w:rFonts w:hint="eastAsia"/>
                <w:lang w:eastAsia="zh-CN"/>
              </w:rPr>
              <w:t>applicatio</w:t>
            </w:r>
            <w:r>
              <w:rPr>
                <w:lang w:eastAsia="zh-CN"/>
              </w:rPr>
              <w:t>nIds</w:t>
            </w:r>
            <w:proofErr w:type="spellEnd"/>
          </w:p>
        </w:tc>
        <w:tc>
          <w:tcPr>
            <w:tcW w:w="1559" w:type="dxa"/>
          </w:tcPr>
          <w:p w14:paraId="2AEA9E0D" w14:textId="77777777" w:rsidR="00E461F6" w:rsidRDefault="00E461F6" w:rsidP="00DE07A4">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05BE3437" w14:textId="77777777" w:rsidR="00E461F6" w:rsidRDefault="00E461F6" w:rsidP="00DE07A4">
            <w:pPr>
              <w:pStyle w:val="TAC"/>
              <w:rPr>
                <w:lang w:eastAsia="zh-CN"/>
              </w:rPr>
            </w:pPr>
            <w:r>
              <w:rPr>
                <w:lang w:eastAsia="zh-CN"/>
              </w:rPr>
              <w:t>O</w:t>
            </w:r>
          </w:p>
        </w:tc>
        <w:tc>
          <w:tcPr>
            <w:tcW w:w="1134" w:type="dxa"/>
          </w:tcPr>
          <w:p w14:paraId="6CE5CD23" w14:textId="77777777" w:rsidR="00E461F6" w:rsidRDefault="00E461F6" w:rsidP="00DE07A4">
            <w:pPr>
              <w:pStyle w:val="TAL"/>
              <w:rPr>
                <w:lang w:eastAsia="zh-CN"/>
              </w:rPr>
            </w:pPr>
            <w:proofErr w:type="gramStart"/>
            <w:r>
              <w:rPr>
                <w:lang w:eastAsia="zh-CN"/>
              </w:rPr>
              <w:t>1</w:t>
            </w:r>
            <w:r>
              <w:rPr>
                <w:rFonts w:hint="eastAsia"/>
                <w:lang w:eastAsia="zh-CN"/>
              </w:rPr>
              <w:t>..N</w:t>
            </w:r>
            <w:proofErr w:type="gramEnd"/>
          </w:p>
        </w:tc>
        <w:tc>
          <w:tcPr>
            <w:tcW w:w="2856" w:type="dxa"/>
          </w:tcPr>
          <w:p w14:paraId="46FBA988" w14:textId="77777777" w:rsidR="00E461F6" w:rsidRDefault="00E461F6" w:rsidP="00DE07A4">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3FA39CF3" w14:textId="77777777" w:rsidR="00E461F6" w:rsidRDefault="00E461F6" w:rsidP="00DE07A4">
            <w:pPr>
              <w:pStyle w:val="TAL"/>
              <w:rPr>
                <w:rFonts w:cs="Arial"/>
                <w:szCs w:val="18"/>
              </w:rPr>
            </w:pPr>
          </w:p>
        </w:tc>
      </w:tr>
      <w:tr w:rsidR="00E461F6" w14:paraId="2B7C0403" w14:textId="77777777" w:rsidTr="00DE07A4">
        <w:trPr>
          <w:jc w:val="center"/>
        </w:trPr>
        <w:tc>
          <w:tcPr>
            <w:tcW w:w="1531" w:type="dxa"/>
          </w:tcPr>
          <w:p w14:paraId="7082AE26" w14:textId="77777777" w:rsidR="00E461F6" w:rsidRDefault="00E461F6" w:rsidP="00DE07A4">
            <w:pPr>
              <w:pStyle w:val="TAL"/>
              <w:rPr>
                <w:lang w:eastAsia="zh-CN"/>
              </w:rPr>
            </w:pPr>
            <w:proofErr w:type="spellStart"/>
            <w:r w:rsidRPr="002F5B6B">
              <w:rPr>
                <w:lang w:eastAsia="zh-CN"/>
              </w:rPr>
              <w:t>i</w:t>
            </w:r>
            <w:r w:rsidRPr="002F5B6B">
              <w:rPr>
                <w:rFonts w:hint="eastAsia"/>
                <w:lang w:eastAsia="zh-CN"/>
              </w:rPr>
              <w:t>mmRep</w:t>
            </w:r>
            <w:proofErr w:type="spellEnd"/>
          </w:p>
        </w:tc>
        <w:tc>
          <w:tcPr>
            <w:tcW w:w="1559" w:type="dxa"/>
          </w:tcPr>
          <w:p w14:paraId="605FCBE9" w14:textId="77777777" w:rsidR="00E461F6" w:rsidRDefault="00E461F6" w:rsidP="00DE07A4">
            <w:pPr>
              <w:pStyle w:val="TAL"/>
              <w:rPr>
                <w:lang w:eastAsia="zh-CN"/>
              </w:rPr>
            </w:pPr>
            <w:proofErr w:type="spellStart"/>
            <w:r w:rsidRPr="002F5B6B">
              <w:rPr>
                <w:rFonts w:hint="eastAsia"/>
                <w:lang w:eastAsia="zh-CN"/>
              </w:rPr>
              <w:t>boolean</w:t>
            </w:r>
            <w:proofErr w:type="spellEnd"/>
          </w:p>
        </w:tc>
        <w:tc>
          <w:tcPr>
            <w:tcW w:w="425" w:type="dxa"/>
          </w:tcPr>
          <w:p w14:paraId="561E8DF9" w14:textId="77777777" w:rsidR="00E461F6" w:rsidRDefault="00E461F6" w:rsidP="00DE07A4">
            <w:pPr>
              <w:pStyle w:val="TAC"/>
              <w:rPr>
                <w:lang w:eastAsia="zh-CN"/>
              </w:rPr>
            </w:pPr>
            <w:r w:rsidRPr="002F5B6B">
              <w:rPr>
                <w:lang w:eastAsia="zh-CN"/>
              </w:rPr>
              <w:t>O</w:t>
            </w:r>
          </w:p>
        </w:tc>
        <w:tc>
          <w:tcPr>
            <w:tcW w:w="1134" w:type="dxa"/>
          </w:tcPr>
          <w:p w14:paraId="6D396B9C" w14:textId="77777777" w:rsidR="00E461F6" w:rsidRDefault="00E461F6" w:rsidP="00DE07A4">
            <w:pPr>
              <w:pStyle w:val="TAL"/>
              <w:rPr>
                <w:lang w:eastAsia="zh-CN"/>
              </w:rPr>
            </w:pPr>
            <w:r w:rsidRPr="002F5B6B">
              <w:rPr>
                <w:lang w:eastAsia="zh-CN"/>
              </w:rPr>
              <w:t>0..1</w:t>
            </w:r>
          </w:p>
        </w:tc>
        <w:tc>
          <w:tcPr>
            <w:tcW w:w="2856" w:type="dxa"/>
          </w:tcPr>
          <w:p w14:paraId="4EE23DED" w14:textId="77777777" w:rsidR="00E461F6" w:rsidRDefault="00E461F6" w:rsidP="00DE07A4">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586E897C" w14:textId="77777777" w:rsidR="00E461F6" w:rsidRDefault="00E461F6" w:rsidP="00DE07A4">
            <w:pPr>
              <w:pStyle w:val="TAL"/>
              <w:rPr>
                <w:rFonts w:cs="Arial"/>
                <w:szCs w:val="18"/>
                <w:lang w:eastAsia="zh-CN"/>
              </w:rPr>
            </w:pPr>
          </w:p>
          <w:p w14:paraId="239D3277" w14:textId="77777777" w:rsidR="00E461F6" w:rsidRDefault="00E461F6" w:rsidP="00DE07A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60A5BF98" w14:textId="77777777" w:rsidR="00E461F6" w:rsidRDefault="00E461F6" w:rsidP="00DE07A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1B4052E" w14:textId="77777777" w:rsidR="00E461F6" w:rsidRDefault="00E461F6" w:rsidP="00DE07A4">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0237A32F" w14:textId="77777777" w:rsidR="00E461F6" w:rsidRDefault="00E461F6" w:rsidP="00DE07A4">
            <w:pPr>
              <w:pStyle w:val="TAL"/>
              <w:rPr>
                <w:rFonts w:cs="Arial"/>
                <w:szCs w:val="18"/>
              </w:rPr>
            </w:pPr>
            <w:proofErr w:type="spellStart"/>
            <w:r>
              <w:rPr>
                <w:rFonts w:cs="Arial"/>
                <w:szCs w:val="18"/>
              </w:rPr>
              <w:t>PfdDetermination</w:t>
            </w:r>
            <w:proofErr w:type="spellEnd"/>
          </w:p>
        </w:tc>
      </w:tr>
      <w:tr w:rsidR="00E461F6" w14:paraId="70DB2F26" w14:textId="77777777" w:rsidTr="00DE07A4">
        <w:trPr>
          <w:jc w:val="center"/>
        </w:trPr>
        <w:tc>
          <w:tcPr>
            <w:tcW w:w="1531" w:type="dxa"/>
          </w:tcPr>
          <w:p w14:paraId="4FB2BAF0" w14:textId="77777777" w:rsidR="00E461F6" w:rsidRDefault="00E461F6" w:rsidP="00DE07A4">
            <w:pPr>
              <w:pStyle w:val="TAL"/>
              <w:rPr>
                <w:lang w:eastAsia="zh-CN"/>
              </w:rPr>
            </w:pPr>
            <w:r>
              <w:rPr>
                <w:noProof/>
              </w:rPr>
              <w:t>notifyUri</w:t>
            </w:r>
          </w:p>
        </w:tc>
        <w:tc>
          <w:tcPr>
            <w:tcW w:w="1559" w:type="dxa"/>
          </w:tcPr>
          <w:p w14:paraId="16BA5D7C" w14:textId="77777777" w:rsidR="00E461F6" w:rsidRDefault="00E461F6" w:rsidP="00DE07A4">
            <w:pPr>
              <w:pStyle w:val="TAL"/>
              <w:rPr>
                <w:lang w:eastAsia="zh-CN"/>
              </w:rPr>
            </w:pPr>
            <w:r>
              <w:rPr>
                <w:rFonts w:hint="eastAsia"/>
                <w:lang w:eastAsia="zh-CN"/>
              </w:rPr>
              <w:t>Uri</w:t>
            </w:r>
          </w:p>
        </w:tc>
        <w:tc>
          <w:tcPr>
            <w:tcW w:w="425" w:type="dxa"/>
          </w:tcPr>
          <w:p w14:paraId="06A11ECA" w14:textId="77777777" w:rsidR="00E461F6" w:rsidRDefault="00E461F6" w:rsidP="00DE07A4">
            <w:pPr>
              <w:pStyle w:val="TAC"/>
              <w:rPr>
                <w:lang w:eastAsia="zh-CN"/>
              </w:rPr>
            </w:pPr>
            <w:r>
              <w:rPr>
                <w:rFonts w:hint="eastAsia"/>
                <w:lang w:eastAsia="zh-CN"/>
              </w:rPr>
              <w:t>M</w:t>
            </w:r>
          </w:p>
        </w:tc>
        <w:tc>
          <w:tcPr>
            <w:tcW w:w="1134" w:type="dxa"/>
          </w:tcPr>
          <w:p w14:paraId="6E26DC75" w14:textId="77777777" w:rsidR="00E461F6" w:rsidRDefault="00E461F6" w:rsidP="00DE07A4">
            <w:pPr>
              <w:pStyle w:val="TAL"/>
              <w:rPr>
                <w:lang w:eastAsia="zh-CN"/>
              </w:rPr>
            </w:pPr>
            <w:r>
              <w:rPr>
                <w:rFonts w:hint="eastAsia"/>
                <w:lang w:eastAsia="zh-CN"/>
              </w:rPr>
              <w:t>1</w:t>
            </w:r>
          </w:p>
        </w:tc>
        <w:tc>
          <w:tcPr>
            <w:tcW w:w="2856" w:type="dxa"/>
          </w:tcPr>
          <w:p w14:paraId="63E473BB" w14:textId="77777777" w:rsidR="00E461F6" w:rsidRDefault="00E461F6" w:rsidP="00DE07A4">
            <w:pPr>
              <w:pStyle w:val="TAL"/>
              <w:rPr>
                <w:rFonts w:cs="Arial"/>
                <w:szCs w:val="18"/>
              </w:rPr>
            </w:pPr>
            <w:r>
              <w:rPr>
                <w:noProof/>
              </w:rPr>
              <w:t>Identifies the recipient of notifications sent by PFDF for this subscription.</w:t>
            </w:r>
          </w:p>
        </w:tc>
        <w:tc>
          <w:tcPr>
            <w:tcW w:w="1843" w:type="dxa"/>
          </w:tcPr>
          <w:p w14:paraId="4E38B742" w14:textId="77777777" w:rsidR="00E461F6" w:rsidRDefault="00E461F6" w:rsidP="00DE07A4">
            <w:pPr>
              <w:pStyle w:val="TAL"/>
              <w:rPr>
                <w:rFonts w:cs="Arial"/>
                <w:szCs w:val="18"/>
              </w:rPr>
            </w:pPr>
          </w:p>
        </w:tc>
      </w:tr>
      <w:tr w:rsidR="00E461F6" w14:paraId="23C7CC1A" w14:textId="77777777" w:rsidTr="00DE07A4">
        <w:trPr>
          <w:jc w:val="center"/>
        </w:trPr>
        <w:tc>
          <w:tcPr>
            <w:tcW w:w="1531" w:type="dxa"/>
          </w:tcPr>
          <w:p w14:paraId="23ACAC48" w14:textId="77777777" w:rsidR="00E461F6" w:rsidRDefault="00E461F6" w:rsidP="00DE07A4">
            <w:pPr>
              <w:pStyle w:val="TAL"/>
              <w:rPr>
                <w:noProof/>
              </w:rPr>
            </w:pPr>
            <w:r>
              <w:rPr>
                <w:rFonts w:hint="eastAsia"/>
                <w:noProof/>
              </w:rPr>
              <w:t>pfds</w:t>
            </w:r>
          </w:p>
        </w:tc>
        <w:tc>
          <w:tcPr>
            <w:tcW w:w="1559" w:type="dxa"/>
          </w:tcPr>
          <w:p w14:paraId="325A1A27" w14:textId="77777777" w:rsidR="00E461F6" w:rsidRDefault="00E461F6" w:rsidP="00DE07A4">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45AA1565" w14:textId="77777777" w:rsidR="00E461F6" w:rsidRDefault="00E461F6" w:rsidP="00DE07A4">
            <w:pPr>
              <w:pStyle w:val="TAC"/>
              <w:rPr>
                <w:lang w:eastAsia="zh-CN"/>
              </w:rPr>
            </w:pPr>
            <w:r>
              <w:rPr>
                <w:lang w:eastAsia="zh-CN"/>
              </w:rPr>
              <w:t>C</w:t>
            </w:r>
          </w:p>
        </w:tc>
        <w:tc>
          <w:tcPr>
            <w:tcW w:w="1134" w:type="dxa"/>
          </w:tcPr>
          <w:p w14:paraId="2903AB9E" w14:textId="77777777" w:rsidR="00E461F6" w:rsidRDefault="00E461F6" w:rsidP="00DE07A4">
            <w:pPr>
              <w:pStyle w:val="TAL"/>
              <w:rPr>
                <w:lang w:eastAsia="zh-CN"/>
              </w:rPr>
            </w:pPr>
            <w:proofErr w:type="gramStart"/>
            <w:r>
              <w:rPr>
                <w:lang w:eastAsia="zh-CN"/>
              </w:rPr>
              <w:t>1</w:t>
            </w:r>
            <w:r>
              <w:rPr>
                <w:rFonts w:hint="eastAsia"/>
                <w:lang w:eastAsia="zh-CN"/>
              </w:rPr>
              <w:t>..N</w:t>
            </w:r>
            <w:proofErr w:type="gramEnd"/>
          </w:p>
        </w:tc>
        <w:tc>
          <w:tcPr>
            <w:tcW w:w="2856" w:type="dxa"/>
          </w:tcPr>
          <w:p w14:paraId="0CDBA3C5" w14:textId="77777777" w:rsidR="00E461F6" w:rsidRDefault="00E461F6" w:rsidP="00DE07A4">
            <w:pPr>
              <w:pStyle w:val="TAL"/>
              <w:rPr>
                <w:noProof/>
              </w:rPr>
            </w:pPr>
            <w:r>
              <w:rPr>
                <w:noProof/>
              </w:rPr>
              <w:t>Identifies the currently available PFDs matching the subscription.</w:t>
            </w:r>
          </w:p>
          <w:p w14:paraId="61266819" w14:textId="77777777" w:rsidR="00E461F6" w:rsidRDefault="00E461F6" w:rsidP="00DE07A4">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19747561" w14:textId="77777777" w:rsidR="00E461F6" w:rsidRDefault="00E461F6" w:rsidP="00DE07A4">
            <w:pPr>
              <w:pStyle w:val="TAL"/>
              <w:rPr>
                <w:rFonts w:cs="Arial"/>
                <w:szCs w:val="18"/>
              </w:rPr>
            </w:pPr>
            <w:proofErr w:type="spellStart"/>
            <w:r w:rsidRPr="00F83C90">
              <w:rPr>
                <w:rFonts w:cs="Arial"/>
                <w:szCs w:val="18"/>
              </w:rPr>
              <w:t>PfdDetermination</w:t>
            </w:r>
            <w:proofErr w:type="spellEnd"/>
          </w:p>
        </w:tc>
      </w:tr>
      <w:tr w:rsidR="001955BB" w14:paraId="3B46440F" w14:textId="77777777" w:rsidTr="00DE07A4">
        <w:trPr>
          <w:jc w:val="center"/>
          <w:ins w:id="158" w:author="Ericsson_Maria Liang" w:date="2024-10-07T21:05:00Z"/>
        </w:trPr>
        <w:tc>
          <w:tcPr>
            <w:tcW w:w="1531" w:type="dxa"/>
          </w:tcPr>
          <w:p w14:paraId="70674056" w14:textId="2B97C3BB" w:rsidR="001955BB" w:rsidRDefault="001955BB" w:rsidP="00DE07A4">
            <w:pPr>
              <w:pStyle w:val="TAL"/>
              <w:rPr>
                <w:ins w:id="159" w:author="Ericsson_Maria Liang" w:date="2024-10-07T21:05:00Z"/>
                <w:rFonts w:hint="eastAsia"/>
                <w:noProof/>
              </w:rPr>
            </w:pPr>
            <w:ins w:id="160" w:author="Ericsson_Maria Liang" w:date="2024-10-07T21:07:00Z">
              <w:r>
                <w:rPr>
                  <w:noProof/>
                </w:rPr>
                <w:t>pfdForApps</w:t>
              </w:r>
            </w:ins>
          </w:p>
        </w:tc>
        <w:tc>
          <w:tcPr>
            <w:tcW w:w="1559" w:type="dxa"/>
          </w:tcPr>
          <w:p w14:paraId="441C1283" w14:textId="67562AB4" w:rsidR="001955BB" w:rsidRDefault="001955BB" w:rsidP="00DE07A4">
            <w:pPr>
              <w:pStyle w:val="TAL"/>
              <w:rPr>
                <w:ins w:id="161" w:author="Ericsson_Maria Liang" w:date="2024-10-07T21:05:00Z"/>
                <w:lang w:eastAsia="zh-CN"/>
              </w:rPr>
            </w:pPr>
            <w:proofErr w:type="gramStart"/>
            <w:ins w:id="162" w:author="Ericsson_Maria Liang" w:date="2024-10-07T21:07:00Z">
              <w:r>
                <w:rPr>
                  <w:lang w:eastAsia="zh-CN"/>
                </w:rPr>
                <w:t>array(</w:t>
              </w:r>
              <w:proofErr w:type="spellStart"/>
              <w:proofErr w:type="gramEnd"/>
              <w:r>
                <w:rPr>
                  <w:lang w:eastAsia="zh-CN"/>
                </w:rPr>
                <w:t>PfdDataPerApp</w:t>
              </w:r>
              <w:proofErr w:type="spellEnd"/>
              <w:r>
                <w:rPr>
                  <w:lang w:eastAsia="zh-CN"/>
                </w:rPr>
                <w:t>)</w:t>
              </w:r>
            </w:ins>
          </w:p>
        </w:tc>
        <w:tc>
          <w:tcPr>
            <w:tcW w:w="425" w:type="dxa"/>
          </w:tcPr>
          <w:p w14:paraId="03FEFB64" w14:textId="456AE3F0" w:rsidR="001955BB" w:rsidRDefault="001955BB" w:rsidP="00DE07A4">
            <w:pPr>
              <w:pStyle w:val="TAC"/>
              <w:rPr>
                <w:ins w:id="163" w:author="Ericsson_Maria Liang" w:date="2024-10-07T21:05:00Z"/>
                <w:lang w:eastAsia="zh-CN"/>
              </w:rPr>
            </w:pPr>
            <w:ins w:id="164" w:author="Ericsson_Maria Liang" w:date="2024-10-07T21:08:00Z">
              <w:r>
                <w:rPr>
                  <w:lang w:eastAsia="zh-CN"/>
                </w:rPr>
                <w:t>O</w:t>
              </w:r>
            </w:ins>
          </w:p>
        </w:tc>
        <w:tc>
          <w:tcPr>
            <w:tcW w:w="1134" w:type="dxa"/>
          </w:tcPr>
          <w:p w14:paraId="67FEEFF6" w14:textId="1849D5B6" w:rsidR="001955BB" w:rsidRDefault="001955BB" w:rsidP="00DE07A4">
            <w:pPr>
              <w:pStyle w:val="TAL"/>
              <w:rPr>
                <w:ins w:id="165" w:author="Ericsson_Maria Liang" w:date="2024-10-07T21:05:00Z"/>
                <w:lang w:eastAsia="zh-CN"/>
              </w:rPr>
            </w:pPr>
            <w:proofErr w:type="gramStart"/>
            <w:ins w:id="166" w:author="Ericsson_Maria Liang" w:date="2024-10-07T21:08:00Z">
              <w:r>
                <w:rPr>
                  <w:lang w:eastAsia="zh-CN"/>
                </w:rPr>
                <w:t>1..N</w:t>
              </w:r>
            </w:ins>
            <w:proofErr w:type="gramEnd"/>
          </w:p>
        </w:tc>
        <w:tc>
          <w:tcPr>
            <w:tcW w:w="2856" w:type="dxa"/>
          </w:tcPr>
          <w:p w14:paraId="3A4898E5" w14:textId="63120A2A" w:rsidR="001955BB" w:rsidRDefault="001955BB" w:rsidP="00DE07A4">
            <w:pPr>
              <w:pStyle w:val="TAL"/>
              <w:rPr>
                <w:ins w:id="167" w:author="Ericsson_Maria Liang" w:date="2024-10-07T21:05:00Z"/>
                <w:noProof/>
              </w:rPr>
            </w:pPr>
            <w:ins w:id="168" w:author="Ericsson_Maria Liang" w:date="2024-10-07T21:08:00Z">
              <w:r>
                <w:rPr>
                  <w:noProof/>
                </w:rPr>
                <w:t>Contains set of PFD data for Application IDs.</w:t>
              </w:r>
            </w:ins>
          </w:p>
        </w:tc>
        <w:tc>
          <w:tcPr>
            <w:tcW w:w="1843" w:type="dxa"/>
          </w:tcPr>
          <w:p w14:paraId="0E1E4B95" w14:textId="69C18056" w:rsidR="001955BB" w:rsidRPr="00F83C90" w:rsidRDefault="001955BB" w:rsidP="00DE07A4">
            <w:pPr>
              <w:pStyle w:val="TAL"/>
              <w:rPr>
                <w:ins w:id="169" w:author="Ericsson_Maria Liang" w:date="2024-10-07T21:05:00Z"/>
                <w:rFonts w:cs="Arial"/>
                <w:szCs w:val="18"/>
              </w:rPr>
            </w:pPr>
            <w:proofErr w:type="spellStart"/>
            <w:ins w:id="170" w:author="Ericsson_Maria Liang" w:date="2024-10-07T21:08:00Z">
              <w:r>
                <w:rPr>
                  <w:rFonts w:cs="Arial"/>
                  <w:szCs w:val="18"/>
                </w:rPr>
                <w:t>PfdManagement</w:t>
              </w:r>
            </w:ins>
            <w:ins w:id="171" w:author="Ericsson_Maria Liang" w:date="2024-10-07T21:09:00Z">
              <w:r>
                <w:rPr>
                  <w:rFonts w:cs="Arial"/>
                  <w:szCs w:val="18"/>
                </w:rPr>
                <w:t>Ext</w:t>
              </w:r>
            </w:ins>
            <w:proofErr w:type="spellEnd"/>
          </w:p>
        </w:tc>
      </w:tr>
      <w:tr w:rsidR="00E461F6" w14:paraId="6547CED2" w14:textId="77777777" w:rsidTr="00DE07A4">
        <w:trPr>
          <w:jc w:val="center"/>
        </w:trPr>
        <w:tc>
          <w:tcPr>
            <w:tcW w:w="1531" w:type="dxa"/>
          </w:tcPr>
          <w:p w14:paraId="42EDCE52" w14:textId="77777777" w:rsidR="00E461F6" w:rsidRDefault="00E461F6" w:rsidP="00DE07A4">
            <w:pPr>
              <w:pStyle w:val="TAL"/>
              <w:rPr>
                <w:lang w:eastAsia="zh-CN"/>
              </w:rPr>
            </w:pPr>
            <w:proofErr w:type="spellStart"/>
            <w:r>
              <w:rPr>
                <w:rFonts w:hint="eastAsia"/>
                <w:lang w:eastAsia="zh-CN"/>
              </w:rPr>
              <w:t>supported</w:t>
            </w:r>
            <w:r>
              <w:rPr>
                <w:lang w:eastAsia="zh-CN"/>
              </w:rPr>
              <w:t>Features</w:t>
            </w:r>
            <w:proofErr w:type="spellEnd"/>
          </w:p>
        </w:tc>
        <w:tc>
          <w:tcPr>
            <w:tcW w:w="1559" w:type="dxa"/>
          </w:tcPr>
          <w:p w14:paraId="38110791" w14:textId="77777777" w:rsidR="00E461F6" w:rsidRDefault="00E461F6" w:rsidP="00DE07A4">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005C0F1C" w14:textId="77777777" w:rsidR="00E461F6" w:rsidRDefault="00E461F6" w:rsidP="00DE07A4">
            <w:pPr>
              <w:pStyle w:val="TAC"/>
              <w:rPr>
                <w:lang w:eastAsia="zh-CN"/>
              </w:rPr>
            </w:pPr>
            <w:r>
              <w:rPr>
                <w:rFonts w:hint="eastAsia"/>
                <w:lang w:eastAsia="zh-CN"/>
              </w:rPr>
              <w:t>M</w:t>
            </w:r>
          </w:p>
        </w:tc>
        <w:tc>
          <w:tcPr>
            <w:tcW w:w="1134" w:type="dxa"/>
          </w:tcPr>
          <w:p w14:paraId="66BC58F2" w14:textId="77777777" w:rsidR="00E461F6" w:rsidRDefault="00E461F6" w:rsidP="00DE07A4">
            <w:pPr>
              <w:pStyle w:val="TAL"/>
              <w:rPr>
                <w:lang w:eastAsia="zh-CN"/>
              </w:rPr>
            </w:pPr>
            <w:r>
              <w:rPr>
                <w:rFonts w:hint="eastAsia"/>
                <w:lang w:eastAsia="zh-CN"/>
              </w:rPr>
              <w:t>1</w:t>
            </w:r>
          </w:p>
        </w:tc>
        <w:tc>
          <w:tcPr>
            <w:tcW w:w="2856" w:type="dxa"/>
          </w:tcPr>
          <w:p w14:paraId="62AD2975" w14:textId="77777777" w:rsidR="00E461F6" w:rsidRDefault="00E461F6" w:rsidP="00DE07A4">
            <w:pPr>
              <w:pStyle w:val="TAL"/>
              <w:rPr>
                <w:rFonts w:cs="Arial"/>
                <w:szCs w:val="18"/>
                <w:lang w:eastAsia="zh-CN"/>
              </w:rPr>
            </w:pPr>
            <w:r>
              <w:rPr>
                <w:rFonts w:cs="Arial"/>
                <w:szCs w:val="18"/>
                <w:lang w:eastAsia="zh-CN"/>
              </w:rPr>
              <w:t>List of supported features used as described in clause 5.8.</w:t>
            </w:r>
          </w:p>
        </w:tc>
        <w:tc>
          <w:tcPr>
            <w:tcW w:w="1843" w:type="dxa"/>
          </w:tcPr>
          <w:p w14:paraId="281C6B29" w14:textId="77777777" w:rsidR="00E461F6" w:rsidRDefault="00E461F6" w:rsidP="00DE07A4">
            <w:pPr>
              <w:pStyle w:val="TAL"/>
              <w:rPr>
                <w:rFonts w:cs="Arial"/>
                <w:szCs w:val="18"/>
              </w:rPr>
            </w:pPr>
          </w:p>
        </w:tc>
      </w:tr>
    </w:tbl>
    <w:p w14:paraId="0ED640B5" w14:textId="77777777" w:rsidR="00E461F6" w:rsidRDefault="00E461F6" w:rsidP="00E461F6"/>
    <w:p w14:paraId="10BFE196" w14:textId="38233BAE"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61F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620A554A" w14:textId="77777777" w:rsidR="001955BB" w:rsidRDefault="001955BB" w:rsidP="001955BB">
      <w:pPr>
        <w:pStyle w:val="Heading4"/>
        <w:rPr>
          <w:ins w:id="172" w:author="Ericsson_Maria Liang" w:date="2024-09-23T15:59:00Z"/>
          <w:lang w:val="en-US" w:eastAsia="zh-CN"/>
        </w:rPr>
      </w:pPr>
      <w:bookmarkStart w:id="173" w:name="_Toc20395933"/>
      <w:bookmarkStart w:id="174" w:name="_Toc36041265"/>
      <w:bookmarkStart w:id="175" w:name="_Toc49955348"/>
      <w:bookmarkStart w:id="176" w:name="_Toc56610049"/>
      <w:bookmarkStart w:id="177" w:name="_Toc66200098"/>
      <w:bookmarkStart w:id="178" w:name="_Toc169710473"/>
      <w:ins w:id="179" w:author="Ericsson_Maria Liang" w:date="2024-09-23T15:59:00Z">
        <w:r>
          <w:rPr>
            <w:rFonts w:hint="eastAsia"/>
            <w:lang w:val="en-US" w:eastAsia="zh-CN"/>
          </w:rPr>
          <w:t>5.6.2.</w:t>
        </w:r>
        <w:r>
          <w:rPr>
            <w:lang w:val="en-US" w:eastAsia="zh-CN"/>
          </w:rPr>
          <w:t>9</w:t>
        </w:r>
        <w:r>
          <w:rPr>
            <w:lang w:val="en-US" w:eastAsia="zh-CN"/>
          </w:rPr>
          <w:tab/>
          <w:t xml:space="preserve">Type: </w:t>
        </w:r>
        <w:proofErr w:type="spellStart"/>
        <w:r>
          <w:rPr>
            <w:lang w:val="en-US" w:eastAsia="zh-CN"/>
          </w:rPr>
          <w:t>Pfd</w:t>
        </w:r>
        <w:bookmarkEnd w:id="173"/>
        <w:bookmarkEnd w:id="174"/>
        <w:bookmarkEnd w:id="175"/>
        <w:bookmarkEnd w:id="176"/>
        <w:bookmarkEnd w:id="177"/>
        <w:bookmarkEnd w:id="178"/>
        <w:r>
          <w:rPr>
            <w:lang w:val="en-US" w:eastAsia="zh-CN"/>
          </w:rPr>
          <w:t>DataPerApp</w:t>
        </w:r>
        <w:proofErr w:type="spellEnd"/>
      </w:ins>
    </w:p>
    <w:p w14:paraId="4176D40B" w14:textId="77777777" w:rsidR="001955BB" w:rsidRDefault="001955BB" w:rsidP="001955BB">
      <w:pPr>
        <w:pStyle w:val="TH"/>
        <w:rPr>
          <w:ins w:id="180" w:author="Ericsson_Maria Liang" w:date="2024-09-23T15:59:00Z"/>
        </w:rPr>
      </w:pPr>
      <w:ins w:id="181" w:author="Ericsson_Maria Liang" w:date="2024-09-23T15:59:00Z">
        <w:r>
          <w:rPr>
            <w:noProof/>
          </w:rPr>
          <w:t>Table </w:t>
        </w:r>
        <w:r>
          <w:t xml:space="preserve">5.6.2.9-1: </w:t>
        </w:r>
        <w:r>
          <w:rPr>
            <w:noProof/>
          </w:rPr>
          <w:t xml:space="preserve">Definition of type </w:t>
        </w:r>
        <w:proofErr w:type="spellStart"/>
        <w:r>
          <w:t>PfdDataPerApp</w:t>
        </w:r>
        <w:proofErr w:type="spellEnd"/>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955BB" w14:paraId="77CD6932" w14:textId="77777777" w:rsidTr="00AF225B">
        <w:trPr>
          <w:jc w:val="center"/>
          <w:ins w:id="182" w:author="Ericsson_Maria Liang" w:date="2024-09-23T15:59:00Z"/>
        </w:trPr>
        <w:tc>
          <w:tcPr>
            <w:tcW w:w="1531" w:type="dxa"/>
            <w:shd w:val="clear" w:color="auto" w:fill="C0C0C0"/>
            <w:hideMark/>
          </w:tcPr>
          <w:p w14:paraId="06B193E0" w14:textId="77777777" w:rsidR="001955BB" w:rsidRDefault="001955BB" w:rsidP="00AF225B">
            <w:pPr>
              <w:pStyle w:val="TAH"/>
              <w:rPr>
                <w:ins w:id="183" w:author="Ericsson_Maria Liang" w:date="2024-09-23T15:59:00Z"/>
              </w:rPr>
            </w:pPr>
            <w:ins w:id="184" w:author="Ericsson_Maria Liang" w:date="2024-09-23T15:59:00Z">
              <w:r>
                <w:t>Attribute name</w:t>
              </w:r>
            </w:ins>
          </w:p>
        </w:tc>
        <w:tc>
          <w:tcPr>
            <w:tcW w:w="1559" w:type="dxa"/>
            <w:shd w:val="clear" w:color="auto" w:fill="C0C0C0"/>
            <w:hideMark/>
          </w:tcPr>
          <w:p w14:paraId="65829EBC" w14:textId="77777777" w:rsidR="001955BB" w:rsidRDefault="001955BB" w:rsidP="00AF225B">
            <w:pPr>
              <w:pStyle w:val="TAH"/>
              <w:rPr>
                <w:ins w:id="185" w:author="Ericsson_Maria Liang" w:date="2024-09-23T15:59:00Z"/>
              </w:rPr>
            </w:pPr>
            <w:ins w:id="186" w:author="Ericsson_Maria Liang" w:date="2024-09-23T15:59:00Z">
              <w:r>
                <w:t>Data type</w:t>
              </w:r>
            </w:ins>
          </w:p>
        </w:tc>
        <w:tc>
          <w:tcPr>
            <w:tcW w:w="425" w:type="dxa"/>
            <w:shd w:val="clear" w:color="auto" w:fill="C0C0C0"/>
            <w:hideMark/>
          </w:tcPr>
          <w:p w14:paraId="5F10927F" w14:textId="77777777" w:rsidR="001955BB" w:rsidRDefault="001955BB" w:rsidP="00AF225B">
            <w:pPr>
              <w:pStyle w:val="TAH"/>
              <w:rPr>
                <w:ins w:id="187" w:author="Ericsson_Maria Liang" w:date="2024-09-23T15:59:00Z"/>
              </w:rPr>
            </w:pPr>
            <w:ins w:id="188" w:author="Ericsson_Maria Liang" w:date="2024-09-23T15:59:00Z">
              <w:r>
                <w:t>P</w:t>
              </w:r>
            </w:ins>
          </w:p>
        </w:tc>
        <w:tc>
          <w:tcPr>
            <w:tcW w:w="1134" w:type="dxa"/>
            <w:shd w:val="clear" w:color="auto" w:fill="C0C0C0"/>
            <w:hideMark/>
          </w:tcPr>
          <w:p w14:paraId="19D10A2D" w14:textId="77777777" w:rsidR="001955BB" w:rsidRDefault="001955BB" w:rsidP="00AF225B">
            <w:pPr>
              <w:pStyle w:val="TAH"/>
              <w:jc w:val="left"/>
              <w:rPr>
                <w:ins w:id="189" w:author="Ericsson_Maria Liang" w:date="2024-09-23T15:59:00Z"/>
              </w:rPr>
            </w:pPr>
            <w:ins w:id="190" w:author="Ericsson_Maria Liang" w:date="2024-09-23T15:59:00Z">
              <w:r>
                <w:t>Cardinality</w:t>
              </w:r>
            </w:ins>
          </w:p>
        </w:tc>
        <w:tc>
          <w:tcPr>
            <w:tcW w:w="2856" w:type="dxa"/>
            <w:shd w:val="clear" w:color="auto" w:fill="C0C0C0"/>
            <w:hideMark/>
          </w:tcPr>
          <w:p w14:paraId="03801361" w14:textId="77777777" w:rsidR="001955BB" w:rsidRDefault="001955BB" w:rsidP="00AF225B">
            <w:pPr>
              <w:pStyle w:val="TAH"/>
              <w:rPr>
                <w:ins w:id="191" w:author="Ericsson_Maria Liang" w:date="2024-09-23T15:59:00Z"/>
                <w:rFonts w:cs="Arial"/>
                <w:szCs w:val="18"/>
              </w:rPr>
            </w:pPr>
            <w:ins w:id="192" w:author="Ericsson_Maria Liang" w:date="2024-09-23T15:59:00Z">
              <w:r>
                <w:rPr>
                  <w:rFonts w:cs="Arial"/>
                  <w:szCs w:val="18"/>
                </w:rPr>
                <w:t>Description</w:t>
              </w:r>
            </w:ins>
          </w:p>
        </w:tc>
        <w:tc>
          <w:tcPr>
            <w:tcW w:w="1843" w:type="dxa"/>
            <w:shd w:val="clear" w:color="auto" w:fill="C0C0C0"/>
          </w:tcPr>
          <w:p w14:paraId="63741819" w14:textId="77777777" w:rsidR="001955BB" w:rsidRDefault="001955BB" w:rsidP="00AF225B">
            <w:pPr>
              <w:pStyle w:val="TAH"/>
              <w:rPr>
                <w:ins w:id="193" w:author="Ericsson_Maria Liang" w:date="2024-09-23T15:59:00Z"/>
                <w:rFonts w:cs="Arial"/>
                <w:szCs w:val="18"/>
              </w:rPr>
            </w:pPr>
            <w:ins w:id="194" w:author="Ericsson_Maria Liang" w:date="2024-09-23T15:59:00Z">
              <w:r>
                <w:rPr>
                  <w:rFonts w:cs="Arial"/>
                  <w:szCs w:val="18"/>
                </w:rPr>
                <w:t>Applicability</w:t>
              </w:r>
            </w:ins>
          </w:p>
        </w:tc>
      </w:tr>
      <w:tr w:rsidR="001955BB" w14:paraId="5C6405AA" w14:textId="77777777" w:rsidTr="00AF225B">
        <w:trPr>
          <w:jc w:val="center"/>
          <w:ins w:id="195" w:author="Ericsson_Maria Liang" w:date="2024-09-23T15:59:00Z"/>
        </w:trPr>
        <w:tc>
          <w:tcPr>
            <w:tcW w:w="1531" w:type="dxa"/>
          </w:tcPr>
          <w:p w14:paraId="1E499582" w14:textId="77777777" w:rsidR="001955BB" w:rsidRDefault="001955BB" w:rsidP="00AF225B">
            <w:pPr>
              <w:pStyle w:val="TAL"/>
              <w:rPr>
                <w:ins w:id="196" w:author="Ericsson_Maria Liang" w:date="2024-09-23T15:59:00Z"/>
                <w:lang w:eastAsia="zh-CN"/>
              </w:rPr>
            </w:pPr>
            <w:proofErr w:type="spellStart"/>
            <w:ins w:id="197" w:author="Ericsson_Maria Liang" w:date="2024-09-23T15:59:00Z">
              <w:r>
                <w:rPr>
                  <w:lang w:eastAsia="zh-CN"/>
                </w:rPr>
                <w:t>a</w:t>
              </w:r>
              <w:r>
                <w:rPr>
                  <w:rFonts w:hint="eastAsia"/>
                  <w:lang w:eastAsia="zh-CN"/>
                </w:rPr>
                <w:t>pplicatio</w:t>
              </w:r>
              <w:r>
                <w:rPr>
                  <w:lang w:eastAsia="zh-CN"/>
                </w:rPr>
                <w:t>nId</w:t>
              </w:r>
              <w:proofErr w:type="spellEnd"/>
            </w:ins>
          </w:p>
        </w:tc>
        <w:tc>
          <w:tcPr>
            <w:tcW w:w="1559" w:type="dxa"/>
          </w:tcPr>
          <w:p w14:paraId="07F956E6" w14:textId="77777777" w:rsidR="001955BB" w:rsidRDefault="001955BB" w:rsidP="00AF225B">
            <w:pPr>
              <w:pStyle w:val="TAL"/>
              <w:rPr>
                <w:ins w:id="198" w:author="Ericsson_Maria Liang" w:date="2024-09-23T15:59:00Z"/>
                <w:lang w:eastAsia="zh-CN"/>
              </w:rPr>
            </w:pPr>
            <w:proofErr w:type="spellStart"/>
            <w:ins w:id="199" w:author="Ericsson_Maria Liang" w:date="2024-09-23T15:59:00Z">
              <w:r>
                <w:rPr>
                  <w:lang w:eastAsia="zh-CN"/>
                </w:rPr>
                <w:t>ApplicationId</w:t>
              </w:r>
              <w:proofErr w:type="spellEnd"/>
            </w:ins>
          </w:p>
        </w:tc>
        <w:tc>
          <w:tcPr>
            <w:tcW w:w="425" w:type="dxa"/>
          </w:tcPr>
          <w:p w14:paraId="038771A7" w14:textId="77777777" w:rsidR="001955BB" w:rsidRDefault="001955BB" w:rsidP="00AF225B">
            <w:pPr>
              <w:pStyle w:val="TAC"/>
              <w:rPr>
                <w:ins w:id="200" w:author="Ericsson_Maria Liang" w:date="2024-09-23T15:59:00Z"/>
                <w:lang w:eastAsia="zh-CN"/>
              </w:rPr>
            </w:pPr>
            <w:ins w:id="201" w:author="Ericsson_Maria Liang" w:date="2024-09-23T15:59:00Z">
              <w:r>
                <w:rPr>
                  <w:rFonts w:hint="eastAsia"/>
                  <w:lang w:eastAsia="zh-CN"/>
                </w:rPr>
                <w:t>M</w:t>
              </w:r>
            </w:ins>
          </w:p>
        </w:tc>
        <w:tc>
          <w:tcPr>
            <w:tcW w:w="1134" w:type="dxa"/>
          </w:tcPr>
          <w:p w14:paraId="7E1FBAB4" w14:textId="77777777" w:rsidR="001955BB" w:rsidRDefault="001955BB" w:rsidP="00AF225B">
            <w:pPr>
              <w:pStyle w:val="TAL"/>
              <w:rPr>
                <w:ins w:id="202" w:author="Ericsson_Maria Liang" w:date="2024-09-23T15:59:00Z"/>
                <w:lang w:eastAsia="zh-CN"/>
              </w:rPr>
            </w:pPr>
            <w:ins w:id="203" w:author="Ericsson_Maria Liang" w:date="2024-09-23T15:59:00Z">
              <w:r>
                <w:rPr>
                  <w:rFonts w:hint="eastAsia"/>
                  <w:lang w:eastAsia="zh-CN"/>
                </w:rPr>
                <w:t>1</w:t>
              </w:r>
            </w:ins>
          </w:p>
        </w:tc>
        <w:tc>
          <w:tcPr>
            <w:tcW w:w="2856" w:type="dxa"/>
          </w:tcPr>
          <w:p w14:paraId="224A7D95" w14:textId="77777777" w:rsidR="001955BB" w:rsidRDefault="001955BB" w:rsidP="00AF225B">
            <w:pPr>
              <w:pStyle w:val="TAL"/>
              <w:rPr>
                <w:ins w:id="204" w:author="Ericsson_Maria Liang" w:date="2024-09-23T15:59:00Z"/>
                <w:rFonts w:cs="Arial"/>
                <w:szCs w:val="18"/>
              </w:rPr>
            </w:pPr>
            <w:ins w:id="205" w:author="Ericsson_Maria Liang" w:date="2024-09-23T15:59:00Z">
              <w:r>
                <w:rPr>
                  <w:rFonts w:cs="Arial" w:hint="eastAsia"/>
                  <w:szCs w:val="18"/>
                  <w:lang w:eastAsia="zh-CN"/>
                </w:rPr>
                <w:t>I</w:t>
              </w:r>
              <w:r>
                <w:rPr>
                  <w:rFonts w:cs="Arial"/>
                  <w:szCs w:val="18"/>
                  <w:lang w:eastAsia="zh-CN"/>
                </w:rPr>
                <w:t>dentifier of an application.</w:t>
              </w:r>
            </w:ins>
          </w:p>
        </w:tc>
        <w:tc>
          <w:tcPr>
            <w:tcW w:w="1843" w:type="dxa"/>
          </w:tcPr>
          <w:p w14:paraId="1EC09014" w14:textId="77777777" w:rsidR="001955BB" w:rsidRDefault="001955BB" w:rsidP="00AF225B">
            <w:pPr>
              <w:pStyle w:val="TAL"/>
              <w:rPr>
                <w:ins w:id="206" w:author="Ericsson_Maria Liang" w:date="2024-09-23T15:59:00Z"/>
                <w:rFonts w:cs="Arial"/>
                <w:szCs w:val="18"/>
              </w:rPr>
            </w:pPr>
          </w:p>
        </w:tc>
      </w:tr>
      <w:tr w:rsidR="001955BB" w14:paraId="63ED34EC" w14:textId="77777777" w:rsidTr="00AF225B">
        <w:trPr>
          <w:jc w:val="center"/>
          <w:ins w:id="207" w:author="Ericsson_Maria Liang" w:date="2024-09-23T15:59:00Z"/>
        </w:trPr>
        <w:tc>
          <w:tcPr>
            <w:tcW w:w="1531" w:type="dxa"/>
          </w:tcPr>
          <w:p w14:paraId="043A1FA8" w14:textId="77777777" w:rsidR="001955BB" w:rsidRDefault="001955BB" w:rsidP="00AF225B">
            <w:pPr>
              <w:pStyle w:val="TAL"/>
              <w:rPr>
                <w:ins w:id="208" w:author="Ericsson_Maria Liang" w:date="2024-09-23T15:59:00Z"/>
                <w:lang w:eastAsia="zh-CN"/>
              </w:rPr>
            </w:pPr>
            <w:proofErr w:type="spellStart"/>
            <w:ins w:id="209" w:author="Ericsson_Maria Liang" w:date="2024-09-23T15:59:00Z">
              <w:r>
                <w:rPr>
                  <w:rFonts w:hint="eastAsia"/>
                  <w:lang w:eastAsia="zh-CN"/>
                </w:rPr>
                <w:t>pfds</w:t>
              </w:r>
              <w:proofErr w:type="spellEnd"/>
            </w:ins>
          </w:p>
        </w:tc>
        <w:tc>
          <w:tcPr>
            <w:tcW w:w="1559" w:type="dxa"/>
          </w:tcPr>
          <w:p w14:paraId="44DD1BCA" w14:textId="77777777" w:rsidR="001955BB" w:rsidRDefault="001955BB" w:rsidP="00AF225B">
            <w:pPr>
              <w:pStyle w:val="TAL"/>
              <w:rPr>
                <w:ins w:id="210" w:author="Ericsson_Maria Liang" w:date="2024-09-23T15:59:00Z"/>
                <w:lang w:eastAsia="zh-CN"/>
              </w:rPr>
            </w:pPr>
            <w:proofErr w:type="gramStart"/>
            <w:ins w:id="211" w:author="Ericsson_Maria Liang" w:date="2024-09-23T15:59:00Z">
              <w:r>
                <w:rPr>
                  <w:lang w:eastAsia="zh-CN"/>
                </w:rPr>
                <w:t>array(</w:t>
              </w:r>
              <w:proofErr w:type="spellStart"/>
              <w:proofErr w:type="gramEnd"/>
              <w:r>
                <w:rPr>
                  <w:lang w:eastAsia="zh-CN"/>
                </w:rPr>
                <w:t>PfdContent</w:t>
              </w:r>
              <w:proofErr w:type="spellEnd"/>
              <w:r>
                <w:rPr>
                  <w:lang w:eastAsia="zh-CN"/>
                </w:rPr>
                <w:t>)</w:t>
              </w:r>
            </w:ins>
          </w:p>
        </w:tc>
        <w:tc>
          <w:tcPr>
            <w:tcW w:w="425" w:type="dxa"/>
          </w:tcPr>
          <w:p w14:paraId="717FF137" w14:textId="77777777" w:rsidR="001955BB" w:rsidRDefault="001955BB" w:rsidP="00AF225B">
            <w:pPr>
              <w:pStyle w:val="TAC"/>
              <w:rPr>
                <w:ins w:id="212" w:author="Ericsson_Maria Liang" w:date="2024-09-23T15:59:00Z"/>
                <w:lang w:eastAsia="zh-CN"/>
              </w:rPr>
            </w:pPr>
            <w:ins w:id="213" w:author="Ericsson_Maria Liang" w:date="2024-09-23T15:59:00Z">
              <w:r>
                <w:rPr>
                  <w:lang w:eastAsia="zh-CN"/>
                </w:rPr>
                <w:t>M</w:t>
              </w:r>
            </w:ins>
          </w:p>
        </w:tc>
        <w:tc>
          <w:tcPr>
            <w:tcW w:w="1134" w:type="dxa"/>
          </w:tcPr>
          <w:p w14:paraId="5455CD34" w14:textId="77777777" w:rsidR="001955BB" w:rsidRDefault="001955BB" w:rsidP="00AF225B">
            <w:pPr>
              <w:pStyle w:val="TAL"/>
              <w:rPr>
                <w:ins w:id="214" w:author="Ericsson_Maria Liang" w:date="2024-09-23T15:59:00Z"/>
                <w:lang w:eastAsia="zh-CN"/>
              </w:rPr>
            </w:pPr>
            <w:proofErr w:type="gramStart"/>
            <w:ins w:id="215" w:author="Ericsson_Maria Liang" w:date="2024-09-23T15:59:00Z">
              <w:r>
                <w:rPr>
                  <w:lang w:eastAsia="zh-CN"/>
                </w:rPr>
                <w:t>1</w:t>
              </w:r>
              <w:r>
                <w:rPr>
                  <w:rFonts w:hint="eastAsia"/>
                  <w:lang w:eastAsia="zh-CN"/>
                </w:rPr>
                <w:t>..N</w:t>
              </w:r>
              <w:proofErr w:type="gramEnd"/>
            </w:ins>
          </w:p>
        </w:tc>
        <w:tc>
          <w:tcPr>
            <w:tcW w:w="2856" w:type="dxa"/>
          </w:tcPr>
          <w:p w14:paraId="7AAE3867" w14:textId="77777777" w:rsidR="001955BB" w:rsidRDefault="001955BB" w:rsidP="00AF225B">
            <w:pPr>
              <w:pStyle w:val="TAL"/>
              <w:rPr>
                <w:ins w:id="216" w:author="Ericsson_Maria Liang" w:date="2024-09-23T15:59:00Z"/>
                <w:rFonts w:cs="Arial"/>
                <w:szCs w:val="18"/>
                <w:lang w:eastAsia="zh-CN"/>
              </w:rPr>
            </w:pPr>
            <w:ins w:id="217" w:author="Ericsson_Maria Liang" w:date="2024-09-23T15:59:00Z">
              <w:r>
                <w:t>PFD creation/update for the application identifier as specified in clause 6.3.3.5 of 3GPP TS </w:t>
              </w:r>
              <w:r>
                <w:rPr>
                  <w:rFonts w:eastAsia="Batang"/>
                </w:rPr>
                <w:t>29.251 [</w:t>
              </w:r>
              <w:r>
                <w:t>12</w:t>
              </w:r>
              <w:r>
                <w:rPr>
                  <w:rFonts w:eastAsia="Batang"/>
                </w:rPr>
                <w:t>]</w:t>
              </w:r>
              <w:r>
                <w:t>.</w:t>
              </w:r>
            </w:ins>
          </w:p>
        </w:tc>
        <w:tc>
          <w:tcPr>
            <w:tcW w:w="1843" w:type="dxa"/>
          </w:tcPr>
          <w:p w14:paraId="08B6B292" w14:textId="77777777" w:rsidR="001955BB" w:rsidRDefault="001955BB" w:rsidP="00AF225B">
            <w:pPr>
              <w:pStyle w:val="TAL"/>
              <w:rPr>
                <w:ins w:id="218" w:author="Ericsson_Maria Liang" w:date="2024-09-23T15:59:00Z"/>
                <w:rFonts w:cs="Arial"/>
                <w:szCs w:val="18"/>
              </w:rPr>
            </w:pPr>
          </w:p>
        </w:tc>
      </w:tr>
    </w:tbl>
    <w:p w14:paraId="1E14302E" w14:textId="77777777" w:rsidR="001955BB" w:rsidRDefault="001955BB" w:rsidP="001955BB">
      <w:pPr>
        <w:rPr>
          <w:ins w:id="219" w:author="Ericsson_Maria Liang" w:date="2024-09-23T15:59:00Z"/>
          <w:lang w:val="es-ES"/>
        </w:rPr>
      </w:pPr>
    </w:p>
    <w:p w14:paraId="55AD1129" w14:textId="39A7363F"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61F0">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605733F0" w14:textId="77777777" w:rsidR="00E461F6" w:rsidRDefault="00E461F6" w:rsidP="00E461F6">
      <w:pPr>
        <w:pStyle w:val="Heading2"/>
        <w:rPr>
          <w:lang w:eastAsia="zh-CN"/>
        </w:rPr>
      </w:pPr>
      <w:bookmarkStart w:id="220" w:name="_Toc20395943"/>
      <w:bookmarkStart w:id="221" w:name="_Toc36041275"/>
      <w:bookmarkStart w:id="222" w:name="_Toc49955359"/>
      <w:bookmarkStart w:id="223" w:name="_Toc56610062"/>
      <w:bookmarkStart w:id="224" w:name="_Toc66200111"/>
      <w:bookmarkStart w:id="225" w:name="_Toc169710486"/>
      <w:r>
        <w:rPr>
          <w:rFonts w:hint="eastAsia"/>
        </w:rPr>
        <w:t>5.</w:t>
      </w:r>
      <w:r>
        <w:t>8</w:t>
      </w:r>
      <w:r>
        <w:rPr>
          <w:rFonts w:hint="eastAsia"/>
          <w:lang w:eastAsia="zh-CN"/>
        </w:rPr>
        <w:tab/>
      </w:r>
      <w:r>
        <w:rPr>
          <w:lang w:eastAsia="zh-CN"/>
        </w:rPr>
        <w:t>Feature negotiation</w:t>
      </w:r>
      <w:bookmarkEnd w:id="220"/>
      <w:bookmarkEnd w:id="221"/>
      <w:bookmarkEnd w:id="222"/>
      <w:bookmarkEnd w:id="223"/>
      <w:bookmarkEnd w:id="224"/>
      <w:bookmarkEnd w:id="225"/>
    </w:p>
    <w:p w14:paraId="0C7076E7" w14:textId="77777777" w:rsidR="00E461F6" w:rsidRDefault="00E461F6" w:rsidP="00E461F6">
      <w:r>
        <w:t xml:space="preserve">The optional features in table 5.8-1 are defined for the </w:t>
      </w:r>
      <w:proofErr w:type="spellStart"/>
      <w:r>
        <w:t>Nnef_PFDmanagement</w:t>
      </w:r>
      <w:proofErr w:type="spellEnd"/>
      <w:r>
        <w:t xml:space="preserve"> </w:t>
      </w:r>
      <w:r>
        <w:rPr>
          <w:lang w:eastAsia="zh-CN"/>
        </w:rPr>
        <w:t xml:space="preserve">API. They shall be negotiated using the </w:t>
      </w:r>
      <w:r>
        <w:t>extensibility mechanism defined in clause 6.6 of 3GPP TS 29.500 [5].</w:t>
      </w:r>
    </w:p>
    <w:p w14:paraId="518E20EF" w14:textId="77777777" w:rsidR="00E461F6" w:rsidRDefault="00E461F6" w:rsidP="00E461F6">
      <w:pPr>
        <w:pStyle w:val="TH"/>
      </w:pPr>
      <w:r>
        <w:lastRenderedPageBreak/>
        <w:t>Table 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61F6" w14:paraId="025844F1" w14:textId="77777777" w:rsidTr="00DE07A4">
        <w:trPr>
          <w:jc w:val="center"/>
        </w:trPr>
        <w:tc>
          <w:tcPr>
            <w:tcW w:w="1529" w:type="dxa"/>
            <w:shd w:val="clear" w:color="auto" w:fill="C0C0C0"/>
            <w:hideMark/>
          </w:tcPr>
          <w:p w14:paraId="54924052" w14:textId="77777777" w:rsidR="00E461F6" w:rsidRDefault="00E461F6" w:rsidP="00DE07A4">
            <w:pPr>
              <w:pStyle w:val="TAH"/>
            </w:pPr>
            <w:r>
              <w:t>Feature number</w:t>
            </w:r>
          </w:p>
        </w:tc>
        <w:tc>
          <w:tcPr>
            <w:tcW w:w="2207" w:type="dxa"/>
            <w:shd w:val="clear" w:color="auto" w:fill="C0C0C0"/>
            <w:hideMark/>
          </w:tcPr>
          <w:p w14:paraId="09BA7F48" w14:textId="77777777" w:rsidR="00E461F6" w:rsidRDefault="00E461F6" w:rsidP="00DE07A4">
            <w:pPr>
              <w:pStyle w:val="TAH"/>
            </w:pPr>
            <w:r>
              <w:t>Feature Name</w:t>
            </w:r>
          </w:p>
        </w:tc>
        <w:tc>
          <w:tcPr>
            <w:tcW w:w="5758" w:type="dxa"/>
            <w:shd w:val="clear" w:color="auto" w:fill="C0C0C0"/>
            <w:hideMark/>
          </w:tcPr>
          <w:p w14:paraId="52B19970" w14:textId="77777777" w:rsidR="00E461F6" w:rsidRDefault="00E461F6" w:rsidP="00DE07A4">
            <w:pPr>
              <w:pStyle w:val="TAH"/>
            </w:pPr>
            <w:r>
              <w:t>Description</w:t>
            </w:r>
          </w:p>
        </w:tc>
      </w:tr>
      <w:tr w:rsidR="00E461F6" w14:paraId="0AFA046A" w14:textId="77777777" w:rsidTr="00DE07A4">
        <w:trPr>
          <w:jc w:val="center"/>
        </w:trPr>
        <w:tc>
          <w:tcPr>
            <w:tcW w:w="1529" w:type="dxa"/>
          </w:tcPr>
          <w:p w14:paraId="0F599092" w14:textId="77777777" w:rsidR="00E461F6" w:rsidRDefault="00E461F6" w:rsidP="00DE07A4">
            <w:pPr>
              <w:pStyle w:val="TAL"/>
              <w:rPr>
                <w:lang w:eastAsia="zh-CN"/>
              </w:rPr>
            </w:pPr>
            <w:r>
              <w:rPr>
                <w:rFonts w:hint="eastAsia"/>
                <w:lang w:eastAsia="zh-CN"/>
              </w:rPr>
              <w:t>1</w:t>
            </w:r>
          </w:p>
        </w:tc>
        <w:tc>
          <w:tcPr>
            <w:tcW w:w="2207" w:type="dxa"/>
          </w:tcPr>
          <w:p w14:paraId="7A0BDB4C" w14:textId="77777777" w:rsidR="00E461F6" w:rsidRDefault="00E461F6" w:rsidP="00DE07A4">
            <w:pPr>
              <w:pStyle w:val="TAL"/>
            </w:pPr>
            <w:proofErr w:type="spellStart"/>
            <w:r>
              <w:t>PartialUpdate</w:t>
            </w:r>
            <w:proofErr w:type="spellEnd"/>
          </w:p>
        </w:tc>
        <w:tc>
          <w:tcPr>
            <w:tcW w:w="5758" w:type="dxa"/>
          </w:tcPr>
          <w:p w14:paraId="33E8F489" w14:textId="77777777" w:rsidR="00E461F6" w:rsidRDefault="00E461F6" w:rsidP="00DE07A4">
            <w:pPr>
              <w:pStyle w:val="TAL"/>
              <w:rPr>
                <w:rFonts w:cs="Arial"/>
                <w:szCs w:val="18"/>
              </w:rPr>
            </w:pPr>
            <w:r>
              <w:rPr>
                <w:lang w:eastAsia="zh-CN"/>
              </w:rPr>
              <w:t>The PFDF can use this feature for partial update of PFDs.</w:t>
            </w:r>
          </w:p>
        </w:tc>
      </w:tr>
      <w:tr w:rsidR="00E461F6" w14:paraId="66273127" w14:textId="77777777" w:rsidTr="00DE07A4">
        <w:trPr>
          <w:jc w:val="center"/>
        </w:trPr>
        <w:tc>
          <w:tcPr>
            <w:tcW w:w="1529" w:type="dxa"/>
          </w:tcPr>
          <w:p w14:paraId="3488056A" w14:textId="77777777" w:rsidR="00E461F6" w:rsidRDefault="00E461F6" w:rsidP="00DE07A4">
            <w:pPr>
              <w:pStyle w:val="TAL"/>
              <w:rPr>
                <w:lang w:eastAsia="zh-CN"/>
              </w:rPr>
            </w:pPr>
            <w:r>
              <w:rPr>
                <w:lang w:eastAsia="zh-CN"/>
              </w:rPr>
              <w:t>2</w:t>
            </w:r>
          </w:p>
        </w:tc>
        <w:tc>
          <w:tcPr>
            <w:tcW w:w="2207" w:type="dxa"/>
          </w:tcPr>
          <w:p w14:paraId="6144821B" w14:textId="77777777" w:rsidR="00E461F6" w:rsidRDefault="00E461F6" w:rsidP="00DE07A4">
            <w:pPr>
              <w:pStyle w:val="TAL"/>
            </w:pPr>
            <w:proofErr w:type="spellStart"/>
            <w:r>
              <w:t>DomainNameProtocol</w:t>
            </w:r>
            <w:proofErr w:type="spellEnd"/>
          </w:p>
        </w:tc>
        <w:tc>
          <w:tcPr>
            <w:tcW w:w="5758" w:type="dxa"/>
          </w:tcPr>
          <w:p w14:paraId="1C403468" w14:textId="77777777" w:rsidR="00E461F6" w:rsidRDefault="00E461F6" w:rsidP="00DE07A4">
            <w:pPr>
              <w:pStyle w:val="TAL"/>
              <w:rPr>
                <w:lang w:eastAsia="zh-CN"/>
              </w:rPr>
            </w:pPr>
            <w:r>
              <w:rPr>
                <w:lang w:eastAsia="zh-CN"/>
              </w:rPr>
              <w:t>This feature supports the additional protocol matching condition for the domain name in PFD data.</w:t>
            </w:r>
          </w:p>
        </w:tc>
      </w:tr>
      <w:tr w:rsidR="00E461F6" w14:paraId="1B718EC5" w14:textId="77777777" w:rsidTr="00DE07A4">
        <w:trPr>
          <w:jc w:val="center"/>
        </w:trPr>
        <w:tc>
          <w:tcPr>
            <w:tcW w:w="1529" w:type="dxa"/>
          </w:tcPr>
          <w:p w14:paraId="089587ED" w14:textId="77777777" w:rsidR="00E461F6" w:rsidRDefault="00E461F6" w:rsidP="00DE07A4">
            <w:pPr>
              <w:pStyle w:val="TAL"/>
              <w:rPr>
                <w:lang w:eastAsia="zh-CN"/>
              </w:rPr>
            </w:pPr>
            <w:r>
              <w:rPr>
                <w:lang w:eastAsia="zh-CN"/>
              </w:rPr>
              <w:t>3</w:t>
            </w:r>
          </w:p>
        </w:tc>
        <w:tc>
          <w:tcPr>
            <w:tcW w:w="2207" w:type="dxa"/>
          </w:tcPr>
          <w:p w14:paraId="6B8C5202" w14:textId="77777777" w:rsidR="00E461F6" w:rsidRDefault="00E461F6" w:rsidP="00DE07A4">
            <w:pPr>
              <w:pStyle w:val="TAL"/>
            </w:pPr>
            <w:proofErr w:type="spellStart"/>
            <w:r>
              <w:t>PfdChgSubsUpdate</w:t>
            </w:r>
            <w:proofErr w:type="spellEnd"/>
          </w:p>
        </w:tc>
        <w:tc>
          <w:tcPr>
            <w:tcW w:w="5758" w:type="dxa"/>
          </w:tcPr>
          <w:p w14:paraId="0132F870" w14:textId="77777777" w:rsidR="00E461F6" w:rsidRDefault="00E461F6" w:rsidP="00DE07A4">
            <w:pPr>
              <w:pStyle w:val="TAL"/>
              <w:rPr>
                <w:lang w:eastAsia="zh-CN"/>
              </w:rPr>
            </w:pPr>
            <w:r>
              <w:rPr>
                <w:lang w:eastAsia="zh-CN"/>
              </w:rPr>
              <w:t>The NF service consumer can use this feature for updating the PFD change subscription.</w:t>
            </w:r>
          </w:p>
        </w:tc>
      </w:tr>
      <w:tr w:rsidR="00E461F6" w14:paraId="06EB6672" w14:textId="77777777" w:rsidTr="00DE07A4">
        <w:trPr>
          <w:jc w:val="center"/>
        </w:trPr>
        <w:tc>
          <w:tcPr>
            <w:tcW w:w="1529" w:type="dxa"/>
          </w:tcPr>
          <w:p w14:paraId="6E7EEA3D" w14:textId="77777777" w:rsidR="00E461F6" w:rsidRDefault="00E461F6" w:rsidP="00DE07A4">
            <w:pPr>
              <w:pStyle w:val="TAL"/>
              <w:rPr>
                <w:lang w:eastAsia="zh-CN"/>
              </w:rPr>
            </w:pPr>
            <w:r>
              <w:rPr>
                <w:rFonts w:hint="eastAsia"/>
                <w:lang w:eastAsia="zh-CN"/>
              </w:rPr>
              <w:t>4</w:t>
            </w:r>
          </w:p>
        </w:tc>
        <w:tc>
          <w:tcPr>
            <w:tcW w:w="2207" w:type="dxa"/>
          </w:tcPr>
          <w:p w14:paraId="15ED273A" w14:textId="77777777" w:rsidR="00E461F6" w:rsidRDefault="00E461F6" w:rsidP="00DE07A4">
            <w:pPr>
              <w:pStyle w:val="TAL"/>
            </w:pPr>
            <w:r>
              <w:rPr>
                <w:rFonts w:cs="Arial"/>
                <w:szCs w:val="18"/>
              </w:rPr>
              <w:t>ES3XX</w:t>
            </w:r>
          </w:p>
        </w:tc>
        <w:tc>
          <w:tcPr>
            <w:tcW w:w="5758" w:type="dxa"/>
          </w:tcPr>
          <w:p w14:paraId="46069E15" w14:textId="77777777" w:rsidR="00E461F6" w:rsidRDefault="00E461F6" w:rsidP="00DE07A4">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E461F6" w14:paraId="7D805D76" w14:textId="77777777" w:rsidTr="00DE07A4">
        <w:trPr>
          <w:jc w:val="center"/>
        </w:trPr>
        <w:tc>
          <w:tcPr>
            <w:tcW w:w="1529" w:type="dxa"/>
          </w:tcPr>
          <w:p w14:paraId="0FC5DC96" w14:textId="77777777" w:rsidR="00E461F6" w:rsidRDefault="00E461F6" w:rsidP="00DE07A4">
            <w:pPr>
              <w:pStyle w:val="TAL"/>
              <w:rPr>
                <w:lang w:eastAsia="zh-CN"/>
              </w:rPr>
            </w:pPr>
            <w:r>
              <w:rPr>
                <w:lang w:eastAsia="zh-CN"/>
              </w:rPr>
              <w:t>5</w:t>
            </w:r>
          </w:p>
        </w:tc>
        <w:tc>
          <w:tcPr>
            <w:tcW w:w="2207" w:type="dxa"/>
          </w:tcPr>
          <w:p w14:paraId="34AC30AC" w14:textId="77777777" w:rsidR="00E461F6" w:rsidRDefault="00E461F6" w:rsidP="00DE07A4">
            <w:pPr>
              <w:pStyle w:val="TAL"/>
              <w:rPr>
                <w:lang w:eastAsia="zh-CN"/>
              </w:rPr>
            </w:pPr>
            <w:proofErr w:type="spellStart"/>
            <w:r>
              <w:rPr>
                <w:rFonts w:hint="eastAsia"/>
                <w:lang w:eastAsia="zh-CN"/>
              </w:rPr>
              <w:t>P</w:t>
            </w:r>
            <w:r>
              <w:rPr>
                <w:lang w:eastAsia="zh-CN"/>
              </w:rPr>
              <w:t>artialPull</w:t>
            </w:r>
            <w:proofErr w:type="spellEnd"/>
          </w:p>
        </w:tc>
        <w:tc>
          <w:tcPr>
            <w:tcW w:w="5758" w:type="dxa"/>
          </w:tcPr>
          <w:p w14:paraId="4CD40994" w14:textId="77777777" w:rsidR="00E461F6" w:rsidRDefault="00E461F6" w:rsidP="00DE07A4">
            <w:pPr>
              <w:pStyle w:val="TAL"/>
              <w:rPr>
                <w:lang w:eastAsia="zh-CN"/>
              </w:rPr>
            </w:pPr>
            <w:r>
              <w:rPr>
                <w:rFonts w:hint="eastAsia"/>
                <w:lang w:eastAsia="zh-CN"/>
              </w:rPr>
              <w:t>T</w:t>
            </w:r>
            <w:r>
              <w:rPr>
                <w:lang w:eastAsia="zh-CN"/>
              </w:rPr>
              <w:t>he NF service consumer can use this feature to retrieve the PFDs by the partial update.</w:t>
            </w:r>
          </w:p>
        </w:tc>
      </w:tr>
      <w:tr w:rsidR="00E461F6" w14:paraId="5F68EA27" w14:textId="77777777" w:rsidTr="00DE07A4">
        <w:trPr>
          <w:jc w:val="center"/>
        </w:trPr>
        <w:tc>
          <w:tcPr>
            <w:tcW w:w="1529" w:type="dxa"/>
          </w:tcPr>
          <w:p w14:paraId="408E6AE2" w14:textId="77777777" w:rsidR="00E461F6" w:rsidRDefault="00E461F6" w:rsidP="00DE07A4">
            <w:pPr>
              <w:pStyle w:val="TAL"/>
              <w:rPr>
                <w:lang w:eastAsia="zh-CN"/>
              </w:rPr>
            </w:pPr>
            <w:r>
              <w:rPr>
                <w:rFonts w:hint="eastAsia"/>
                <w:lang w:eastAsia="zh-CN"/>
              </w:rPr>
              <w:t>6</w:t>
            </w:r>
          </w:p>
        </w:tc>
        <w:tc>
          <w:tcPr>
            <w:tcW w:w="2207" w:type="dxa"/>
          </w:tcPr>
          <w:p w14:paraId="32A7330C" w14:textId="77777777" w:rsidR="00E461F6" w:rsidRDefault="00E461F6" w:rsidP="00DE07A4">
            <w:pPr>
              <w:pStyle w:val="TAL"/>
              <w:rPr>
                <w:lang w:eastAsia="zh-CN"/>
              </w:rPr>
            </w:pPr>
            <w:proofErr w:type="spellStart"/>
            <w:r>
              <w:rPr>
                <w:lang w:eastAsia="zh-CN"/>
              </w:rPr>
              <w:t>NotificationPush</w:t>
            </w:r>
            <w:proofErr w:type="spellEnd"/>
          </w:p>
        </w:tc>
        <w:tc>
          <w:tcPr>
            <w:tcW w:w="5758" w:type="dxa"/>
          </w:tcPr>
          <w:p w14:paraId="535E301F" w14:textId="77777777" w:rsidR="00E461F6" w:rsidRDefault="00E461F6" w:rsidP="00DE07A4">
            <w:pPr>
              <w:pStyle w:val="TAL"/>
              <w:rPr>
                <w:lang w:eastAsia="zh-CN"/>
              </w:rPr>
            </w:pPr>
            <w:r>
              <w:rPr>
                <w:rFonts w:hint="eastAsia"/>
                <w:lang w:eastAsia="zh-CN"/>
              </w:rPr>
              <w:t>T</w:t>
            </w:r>
            <w:r>
              <w:rPr>
                <w:lang w:eastAsia="zh-CN"/>
              </w:rPr>
              <w:t>he PFDF can use this feature to notify the NF service consumer to retrieve the PFDs.</w:t>
            </w:r>
          </w:p>
        </w:tc>
      </w:tr>
      <w:tr w:rsidR="00E461F6" w14:paraId="67FB7292" w14:textId="77777777" w:rsidTr="00DE07A4">
        <w:trPr>
          <w:jc w:val="center"/>
        </w:trPr>
        <w:tc>
          <w:tcPr>
            <w:tcW w:w="1529" w:type="dxa"/>
          </w:tcPr>
          <w:p w14:paraId="56EBD2A7" w14:textId="77777777" w:rsidR="00E461F6" w:rsidRDefault="00E461F6" w:rsidP="00DE07A4">
            <w:pPr>
              <w:pStyle w:val="TAL"/>
              <w:rPr>
                <w:lang w:eastAsia="zh-CN"/>
              </w:rPr>
            </w:pPr>
            <w:r>
              <w:rPr>
                <w:lang w:eastAsia="zh-CN"/>
              </w:rPr>
              <w:t>7</w:t>
            </w:r>
          </w:p>
        </w:tc>
        <w:tc>
          <w:tcPr>
            <w:tcW w:w="2207" w:type="dxa"/>
          </w:tcPr>
          <w:p w14:paraId="2FFD2D81" w14:textId="77777777" w:rsidR="00E461F6" w:rsidRDefault="00E461F6" w:rsidP="00DE07A4">
            <w:pPr>
              <w:pStyle w:val="TAL"/>
              <w:rPr>
                <w:lang w:eastAsia="zh-CN"/>
              </w:rPr>
            </w:pPr>
            <w:proofErr w:type="spellStart"/>
            <w:r>
              <w:rPr>
                <w:lang w:eastAsia="zh-CN"/>
              </w:rPr>
              <w:t>CachingTimer</w:t>
            </w:r>
            <w:proofErr w:type="spellEnd"/>
          </w:p>
        </w:tc>
        <w:tc>
          <w:tcPr>
            <w:tcW w:w="5758" w:type="dxa"/>
          </w:tcPr>
          <w:p w14:paraId="1EC789BA" w14:textId="77777777" w:rsidR="00E461F6" w:rsidRDefault="00E461F6" w:rsidP="00DE07A4">
            <w:pPr>
              <w:pStyle w:val="TAL"/>
              <w:rPr>
                <w:lang w:eastAsia="zh-CN"/>
              </w:rPr>
            </w:pPr>
            <w:r>
              <w:rPr>
                <w:lang w:eastAsia="zh-CN"/>
              </w:rPr>
              <w:t>The PFDF and the NF service consumer can use this feature to support caching timer with unit of duration second.</w:t>
            </w:r>
          </w:p>
        </w:tc>
      </w:tr>
      <w:tr w:rsidR="00E461F6" w14:paraId="76DDD544" w14:textId="77777777" w:rsidTr="00DE07A4">
        <w:trPr>
          <w:jc w:val="center"/>
        </w:trPr>
        <w:tc>
          <w:tcPr>
            <w:tcW w:w="1529" w:type="dxa"/>
          </w:tcPr>
          <w:p w14:paraId="34672840" w14:textId="77777777" w:rsidR="00E461F6" w:rsidRDefault="00E461F6" w:rsidP="00DE07A4">
            <w:pPr>
              <w:pStyle w:val="TAL"/>
              <w:rPr>
                <w:lang w:eastAsia="zh-CN"/>
              </w:rPr>
            </w:pPr>
            <w:r>
              <w:rPr>
                <w:rFonts w:hint="eastAsia"/>
                <w:lang w:eastAsia="zh-CN"/>
              </w:rPr>
              <w:t>8</w:t>
            </w:r>
          </w:p>
        </w:tc>
        <w:tc>
          <w:tcPr>
            <w:tcW w:w="2207" w:type="dxa"/>
          </w:tcPr>
          <w:p w14:paraId="747FF796" w14:textId="77777777" w:rsidR="00E461F6" w:rsidRDefault="00E461F6" w:rsidP="00DE07A4">
            <w:pPr>
              <w:pStyle w:val="TAL"/>
              <w:rPr>
                <w:lang w:eastAsia="zh-CN"/>
              </w:rPr>
            </w:pPr>
            <w:proofErr w:type="spellStart"/>
            <w:r>
              <w:rPr>
                <w:lang w:eastAsia="zh-CN"/>
              </w:rPr>
              <w:t>PfdDetermination</w:t>
            </w:r>
            <w:proofErr w:type="spellEnd"/>
          </w:p>
        </w:tc>
        <w:tc>
          <w:tcPr>
            <w:tcW w:w="5758" w:type="dxa"/>
          </w:tcPr>
          <w:p w14:paraId="6C4A3B9D" w14:textId="77777777" w:rsidR="00E461F6" w:rsidRDefault="00E461F6" w:rsidP="00DE07A4">
            <w:pPr>
              <w:pStyle w:val="TAL"/>
              <w:rPr>
                <w:lang w:eastAsia="zh-CN"/>
              </w:rPr>
            </w:pPr>
            <w:r>
              <w:rPr>
                <w:rFonts w:hint="eastAsia"/>
                <w:lang w:eastAsia="zh-CN"/>
              </w:rPr>
              <w:t>T</w:t>
            </w:r>
            <w:r>
              <w:rPr>
                <w:lang w:eastAsia="zh-CN"/>
              </w:rPr>
              <w:t>he PFDF can use this feature to provide the source NF type of the PFD to the consumer.</w:t>
            </w:r>
          </w:p>
        </w:tc>
      </w:tr>
      <w:tr w:rsidR="003625DC" w14:paraId="41DBF59A" w14:textId="77777777" w:rsidTr="00DE07A4">
        <w:trPr>
          <w:jc w:val="center"/>
          <w:ins w:id="226" w:author="Ericsson_Maria Liang" w:date="2024-09-23T16:37:00Z"/>
        </w:trPr>
        <w:tc>
          <w:tcPr>
            <w:tcW w:w="1529" w:type="dxa"/>
          </w:tcPr>
          <w:p w14:paraId="3ABAA3BB" w14:textId="6D65D040" w:rsidR="003625DC" w:rsidRDefault="003625DC" w:rsidP="00DE07A4">
            <w:pPr>
              <w:pStyle w:val="TAL"/>
              <w:rPr>
                <w:ins w:id="227" w:author="Ericsson_Maria Liang" w:date="2024-09-23T16:37:00Z"/>
                <w:lang w:eastAsia="zh-CN"/>
              </w:rPr>
            </w:pPr>
            <w:ins w:id="228" w:author="Ericsson_Maria Liang" w:date="2024-09-23T16:37:00Z">
              <w:r>
                <w:rPr>
                  <w:lang w:eastAsia="zh-CN"/>
                </w:rPr>
                <w:t>9</w:t>
              </w:r>
            </w:ins>
          </w:p>
        </w:tc>
        <w:tc>
          <w:tcPr>
            <w:tcW w:w="2207" w:type="dxa"/>
          </w:tcPr>
          <w:p w14:paraId="25280FB2" w14:textId="14F6181E" w:rsidR="003625DC" w:rsidRDefault="003625DC" w:rsidP="00DE07A4">
            <w:pPr>
              <w:pStyle w:val="TAL"/>
              <w:rPr>
                <w:ins w:id="229" w:author="Ericsson_Maria Liang" w:date="2024-09-23T16:37:00Z"/>
                <w:lang w:eastAsia="zh-CN"/>
              </w:rPr>
            </w:pPr>
            <w:proofErr w:type="spellStart"/>
            <w:ins w:id="230" w:author="Ericsson_Maria Liang" w:date="2024-09-23T16:37:00Z">
              <w:r>
                <w:rPr>
                  <w:lang w:eastAsia="zh-CN"/>
                </w:rPr>
                <w:t>PfdManagementExt</w:t>
              </w:r>
              <w:proofErr w:type="spellEnd"/>
            </w:ins>
          </w:p>
        </w:tc>
        <w:tc>
          <w:tcPr>
            <w:tcW w:w="5758" w:type="dxa"/>
          </w:tcPr>
          <w:p w14:paraId="0CEED7DD" w14:textId="1D0E8EB3" w:rsidR="003625DC" w:rsidRDefault="003625DC" w:rsidP="001955BB">
            <w:pPr>
              <w:pStyle w:val="TAL"/>
              <w:rPr>
                <w:ins w:id="231" w:author="Ericsson_Maria Liang" w:date="2024-09-23T16:37:00Z"/>
                <w:lang w:eastAsia="zh-CN"/>
              </w:rPr>
            </w:pPr>
            <w:ins w:id="232" w:author="Ericsson_Maria Liang" w:date="2024-09-23T16:37:00Z">
              <w:r>
                <w:rPr>
                  <w:lang w:eastAsia="zh-CN"/>
                </w:rPr>
                <w:t xml:space="preserve">This feature supports </w:t>
              </w:r>
            </w:ins>
            <w:ins w:id="233" w:author="Ericsson_Maria Liang" w:date="2024-10-07T21:03:00Z">
              <w:r w:rsidR="001955BB">
                <w:rPr>
                  <w:lang w:eastAsia="zh-CN"/>
                </w:rPr>
                <w:t>PFD Data Management Extension.</w:t>
              </w:r>
            </w:ins>
          </w:p>
        </w:tc>
      </w:tr>
    </w:tbl>
    <w:p w14:paraId="374B8CD0" w14:textId="77777777" w:rsidR="00E461F6" w:rsidRDefault="00E461F6" w:rsidP="00E461F6"/>
    <w:p w14:paraId="709D649F" w14:textId="471C7C4E"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61F0">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71EF4876" w14:textId="77777777" w:rsidR="00E461F6" w:rsidRDefault="00E461F6" w:rsidP="00E461F6">
      <w:pPr>
        <w:pStyle w:val="Heading1"/>
        <w:rPr>
          <w:noProof/>
        </w:rPr>
      </w:pPr>
      <w:bookmarkStart w:id="234" w:name="_Toc20395947"/>
      <w:bookmarkStart w:id="235" w:name="_Toc36041279"/>
      <w:bookmarkStart w:id="236" w:name="_Toc49955363"/>
      <w:bookmarkStart w:id="237" w:name="_Toc56610066"/>
      <w:bookmarkStart w:id="238" w:name="_Toc66200115"/>
      <w:bookmarkStart w:id="239" w:name="_Toc169710490"/>
      <w:r>
        <w:t>A.2</w:t>
      </w:r>
      <w:r>
        <w:tab/>
      </w:r>
      <w:proofErr w:type="spellStart"/>
      <w:r>
        <w:t>Nnef_PFDmanagement</w:t>
      </w:r>
      <w:proofErr w:type="spellEnd"/>
      <w:r>
        <w:rPr>
          <w:lang w:eastAsia="zh-CN"/>
        </w:rPr>
        <w:t xml:space="preserve"> </w:t>
      </w:r>
      <w:r>
        <w:rPr>
          <w:noProof/>
        </w:rPr>
        <w:t>API</w:t>
      </w:r>
      <w:bookmarkEnd w:id="234"/>
      <w:bookmarkEnd w:id="235"/>
      <w:bookmarkEnd w:id="236"/>
      <w:bookmarkEnd w:id="237"/>
      <w:bookmarkEnd w:id="238"/>
      <w:bookmarkEnd w:id="239"/>
    </w:p>
    <w:p w14:paraId="03BBD919" w14:textId="77777777" w:rsidR="00E461F6" w:rsidRDefault="00E461F6" w:rsidP="00E461F6">
      <w:pPr>
        <w:pStyle w:val="PL"/>
        <w:rPr>
          <w:lang w:val="en-US"/>
        </w:rPr>
      </w:pPr>
      <w:r>
        <w:rPr>
          <w:lang w:val="en-US"/>
        </w:rPr>
        <w:t>openapi: 3.0.0</w:t>
      </w:r>
    </w:p>
    <w:p w14:paraId="58843BDE" w14:textId="77777777" w:rsidR="00E461F6" w:rsidRDefault="00E461F6" w:rsidP="00E461F6">
      <w:pPr>
        <w:pStyle w:val="PL"/>
        <w:rPr>
          <w:lang w:val="en-US"/>
        </w:rPr>
      </w:pPr>
      <w:r>
        <w:rPr>
          <w:lang w:val="en-US"/>
        </w:rPr>
        <w:t>info:</w:t>
      </w:r>
    </w:p>
    <w:p w14:paraId="63F99ECB" w14:textId="77777777" w:rsidR="00E461F6" w:rsidRDefault="00E461F6" w:rsidP="00E461F6">
      <w:pPr>
        <w:pStyle w:val="PL"/>
        <w:rPr>
          <w:lang w:val="en-US"/>
        </w:rPr>
      </w:pPr>
      <w:r>
        <w:rPr>
          <w:lang w:val="en-US"/>
        </w:rPr>
        <w:t xml:space="preserve">  title: Nnef_PFDmanagement Service API</w:t>
      </w:r>
    </w:p>
    <w:p w14:paraId="7A4DC834" w14:textId="77777777" w:rsidR="00E461F6" w:rsidRDefault="00E461F6" w:rsidP="00E461F6">
      <w:pPr>
        <w:pStyle w:val="PL"/>
        <w:rPr>
          <w:lang w:val="en-US"/>
        </w:rPr>
      </w:pPr>
      <w:r>
        <w:rPr>
          <w:lang w:val="en-US"/>
        </w:rPr>
        <w:t xml:space="preserve">  version: </w:t>
      </w:r>
      <w:r>
        <w:rPr>
          <w:rFonts w:cs="Courier New"/>
          <w:szCs w:val="16"/>
        </w:rPr>
        <w:t>1.3.0</w:t>
      </w:r>
    </w:p>
    <w:p w14:paraId="150679C4" w14:textId="77777777" w:rsidR="00E461F6" w:rsidRDefault="00E461F6" w:rsidP="00E461F6">
      <w:pPr>
        <w:pStyle w:val="PL"/>
        <w:rPr>
          <w:lang w:val="en-US"/>
        </w:rPr>
      </w:pPr>
      <w:r>
        <w:rPr>
          <w:lang w:val="en-US"/>
        </w:rPr>
        <w:t xml:space="preserve">  description: |</w:t>
      </w:r>
    </w:p>
    <w:p w14:paraId="347A05E2" w14:textId="77777777" w:rsidR="00E461F6" w:rsidRDefault="00E461F6" w:rsidP="00E461F6">
      <w:pPr>
        <w:pStyle w:val="PL"/>
        <w:rPr>
          <w:lang w:val="en-US"/>
        </w:rPr>
      </w:pPr>
      <w:r>
        <w:rPr>
          <w:lang w:val="en-US"/>
        </w:rPr>
        <w:t xml:space="preserve">    Packet Flow Description Management Service.</w:t>
      </w:r>
      <w:r>
        <w:t xml:space="preserve">  </w:t>
      </w:r>
    </w:p>
    <w:p w14:paraId="484072FD" w14:textId="77777777" w:rsidR="00E461F6" w:rsidRDefault="00E461F6" w:rsidP="00E461F6">
      <w:pPr>
        <w:pStyle w:val="PL"/>
      </w:pPr>
      <w:r>
        <w:t xml:space="preserve">    © 2024, 3GPP Organizational Partners (ARIB, ATIS, CCSA, ETSI, TSDSI, TTA, TTC).  </w:t>
      </w:r>
    </w:p>
    <w:p w14:paraId="6B881D1D" w14:textId="77777777" w:rsidR="00E461F6" w:rsidRDefault="00E461F6" w:rsidP="00E461F6">
      <w:pPr>
        <w:pStyle w:val="PL"/>
      </w:pPr>
      <w:r>
        <w:t xml:space="preserve">    All rights reserved.</w:t>
      </w:r>
    </w:p>
    <w:p w14:paraId="5FD1CD21" w14:textId="77777777" w:rsidR="00E461F6" w:rsidRDefault="00E461F6" w:rsidP="00E461F6">
      <w:pPr>
        <w:pStyle w:val="PL"/>
        <w:rPr>
          <w:lang w:val="en-US"/>
        </w:rPr>
      </w:pPr>
      <w:r>
        <w:rPr>
          <w:lang w:val="en-US"/>
        </w:rPr>
        <w:t>#</w:t>
      </w:r>
    </w:p>
    <w:p w14:paraId="0EB764E6" w14:textId="77777777" w:rsidR="00E461F6" w:rsidRDefault="00E461F6" w:rsidP="00E461F6">
      <w:pPr>
        <w:pStyle w:val="PL"/>
        <w:rPr>
          <w:lang w:val="en-US"/>
        </w:rPr>
      </w:pPr>
      <w:r>
        <w:rPr>
          <w:lang w:val="en-US"/>
        </w:rPr>
        <w:t>externalDocs:</w:t>
      </w:r>
    </w:p>
    <w:p w14:paraId="2CA69356" w14:textId="77777777" w:rsidR="00E461F6" w:rsidRDefault="00E461F6" w:rsidP="00E461F6">
      <w:pPr>
        <w:pStyle w:val="PL"/>
        <w:rPr>
          <w:lang w:val="en-US"/>
        </w:rPr>
      </w:pPr>
      <w:r>
        <w:rPr>
          <w:lang w:val="en-US"/>
        </w:rPr>
        <w:t xml:space="preserve">  description: 3GPP TS 29.551 v18.5.0, 5G System; Packet Flow Description Management Service</w:t>
      </w:r>
    </w:p>
    <w:p w14:paraId="0D6F2489" w14:textId="77777777" w:rsidR="00E461F6" w:rsidRDefault="00E461F6" w:rsidP="00E461F6">
      <w:pPr>
        <w:pStyle w:val="PL"/>
        <w:rPr>
          <w:lang w:val="en-US"/>
        </w:rPr>
      </w:pPr>
      <w:r>
        <w:rPr>
          <w:lang w:val="en-US"/>
        </w:rPr>
        <w:t xml:space="preserve">  url: 'https://www.3gpp.org/ftp/Specs/archive/29_series/29.551/'</w:t>
      </w:r>
    </w:p>
    <w:p w14:paraId="7BD94A85" w14:textId="77777777" w:rsidR="00E461F6" w:rsidRDefault="00E461F6" w:rsidP="00E461F6">
      <w:pPr>
        <w:pStyle w:val="PL"/>
        <w:rPr>
          <w:lang w:val="en-US"/>
        </w:rPr>
      </w:pPr>
      <w:r>
        <w:rPr>
          <w:lang w:val="en-US"/>
        </w:rPr>
        <w:t>#</w:t>
      </w:r>
    </w:p>
    <w:p w14:paraId="5A0CDDB4" w14:textId="77777777" w:rsidR="00E461F6" w:rsidRDefault="00E461F6" w:rsidP="00E461F6">
      <w:pPr>
        <w:pStyle w:val="PL"/>
        <w:rPr>
          <w:lang w:val="en-US"/>
        </w:rPr>
      </w:pPr>
      <w:r>
        <w:rPr>
          <w:lang w:val="en-US"/>
        </w:rPr>
        <w:t>servers:</w:t>
      </w:r>
    </w:p>
    <w:p w14:paraId="3AA2394D" w14:textId="77777777" w:rsidR="00E461F6" w:rsidRDefault="00E461F6" w:rsidP="00E461F6">
      <w:pPr>
        <w:pStyle w:val="PL"/>
        <w:rPr>
          <w:lang w:val="en-US"/>
        </w:rPr>
      </w:pPr>
      <w:r>
        <w:rPr>
          <w:lang w:val="en-US"/>
        </w:rPr>
        <w:t xml:space="preserve">  - url: '{apiRoot}/nnef-pfdmanagement/v1'</w:t>
      </w:r>
    </w:p>
    <w:p w14:paraId="7C7D22EC" w14:textId="77777777" w:rsidR="00E461F6" w:rsidRDefault="00E461F6" w:rsidP="00E461F6">
      <w:pPr>
        <w:pStyle w:val="PL"/>
        <w:rPr>
          <w:lang w:val="en-US"/>
        </w:rPr>
      </w:pPr>
      <w:r>
        <w:rPr>
          <w:lang w:val="en-US"/>
        </w:rPr>
        <w:t xml:space="preserve">    variables:</w:t>
      </w:r>
    </w:p>
    <w:p w14:paraId="67B1C3C6" w14:textId="77777777" w:rsidR="00E461F6" w:rsidRDefault="00E461F6" w:rsidP="00E461F6">
      <w:pPr>
        <w:pStyle w:val="PL"/>
        <w:rPr>
          <w:lang w:val="en-US"/>
        </w:rPr>
      </w:pPr>
      <w:r>
        <w:rPr>
          <w:lang w:val="en-US"/>
        </w:rPr>
        <w:t xml:space="preserve">      apiRoot:</w:t>
      </w:r>
    </w:p>
    <w:p w14:paraId="29B06F81" w14:textId="77777777" w:rsidR="00E461F6" w:rsidRDefault="00E461F6" w:rsidP="00E461F6">
      <w:pPr>
        <w:pStyle w:val="PL"/>
        <w:rPr>
          <w:lang w:val="en-US"/>
        </w:rPr>
      </w:pPr>
      <w:r>
        <w:rPr>
          <w:lang w:val="en-US"/>
        </w:rPr>
        <w:t xml:space="preserve">        default: https://example.com</w:t>
      </w:r>
    </w:p>
    <w:p w14:paraId="70B262E7" w14:textId="77777777" w:rsidR="00E461F6" w:rsidRDefault="00E461F6" w:rsidP="00E461F6">
      <w:pPr>
        <w:pStyle w:val="PL"/>
        <w:rPr>
          <w:lang w:val="en-US"/>
        </w:rPr>
      </w:pPr>
      <w:r>
        <w:rPr>
          <w:lang w:val="en-US"/>
        </w:rPr>
        <w:t xml:space="preserve">        description: apiRoot as defined in clause 4.4 of 3GPP TS 29.501</w:t>
      </w:r>
    </w:p>
    <w:p w14:paraId="06893D38" w14:textId="77777777" w:rsidR="00E461F6" w:rsidRDefault="00E461F6" w:rsidP="00E461F6">
      <w:pPr>
        <w:pStyle w:val="PL"/>
        <w:rPr>
          <w:lang w:val="en-US"/>
        </w:rPr>
      </w:pPr>
      <w:r>
        <w:rPr>
          <w:lang w:val="en-US"/>
        </w:rPr>
        <w:t>security:</w:t>
      </w:r>
    </w:p>
    <w:p w14:paraId="59FE4637" w14:textId="77777777" w:rsidR="00E461F6" w:rsidRDefault="00E461F6" w:rsidP="00E461F6">
      <w:pPr>
        <w:pStyle w:val="PL"/>
        <w:rPr>
          <w:lang w:val="en-US"/>
        </w:rPr>
      </w:pPr>
      <w:r>
        <w:rPr>
          <w:lang w:val="en-US"/>
        </w:rPr>
        <w:t xml:space="preserve">  - {}</w:t>
      </w:r>
    </w:p>
    <w:p w14:paraId="0AD880A7" w14:textId="77777777" w:rsidR="00E461F6" w:rsidRDefault="00E461F6" w:rsidP="00E461F6">
      <w:pPr>
        <w:pStyle w:val="PL"/>
        <w:rPr>
          <w:lang w:val="en-US"/>
        </w:rPr>
      </w:pPr>
      <w:r>
        <w:rPr>
          <w:lang w:val="en-US"/>
        </w:rPr>
        <w:t xml:space="preserve">  - oAuth2ClientCredentials:</w:t>
      </w:r>
    </w:p>
    <w:p w14:paraId="2ECC43E3" w14:textId="77777777" w:rsidR="00E461F6" w:rsidRDefault="00E461F6" w:rsidP="00E461F6">
      <w:pPr>
        <w:pStyle w:val="PL"/>
        <w:rPr>
          <w:lang w:val="en-US"/>
        </w:rPr>
      </w:pPr>
      <w:r>
        <w:rPr>
          <w:lang w:val="en-US"/>
        </w:rPr>
        <w:t xml:space="preserve">    - </w:t>
      </w:r>
      <w:r>
        <w:t>nnef-pfdmanagement</w:t>
      </w:r>
    </w:p>
    <w:p w14:paraId="6D551E4C" w14:textId="77777777" w:rsidR="00E461F6" w:rsidRDefault="00E461F6" w:rsidP="00E461F6">
      <w:pPr>
        <w:pStyle w:val="PL"/>
        <w:rPr>
          <w:lang w:val="en-US"/>
        </w:rPr>
      </w:pPr>
      <w:r>
        <w:rPr>
          <w:lang w:val="en-US"/>
        </w:rPr>
        <w:t>paths:</w:t>
      </w:r>
    </w:p>
    <w:p w14:paraId="75784AB5" w14:textId="77777777" w:rsidR="00E461F6" w:rsidRDefault="00E461F6" w:rsidP="00E461F6">
      <w:pPr>
        <w:pStyle w:val="PL"/>
        <w:rPr>
          <w:lang w:val="en-US"/>
        </w:rPr>
      </w:pPr>
      <w:r>
        <w:rPr>
          <w:lang w:val="en-US"/>
        </w:rPr>
        <w:t xml:space="preserve">  /applications:</w:t>
      </w:r>
    </w:p>
    <w:p w14:paraId="22D700C2" w14:textId="77777777" w:rsidR="00E461F6" w:rsidRDefault="00E461F6" w:rsidP="00E461F6">
      <w:pPr>
        <w:pStyle w:val="PL"/>
        <w:rPr>
          <w:lang w:val="en-US"/>
        </w:rPr>
      </w:pPr>
      <w:r>
        <w:rPr>
          <w:lang w:val="en-US"/>
        </w:rPr>
        <w:t xml:space="preserve">    get:</w:t>
      </w:r>
    </w:p>
    <w:p w14:paraId="2D44E7D2" w14:textId="77777777" w:rsidR="00E461F6" w:rsidRDefault="00E461F6" w:rsidP="00E461F6">
      <w:pPr>
        <w:pStyle w:val="PL"/>
        <w:rPr>
          <w:lang w:val="en-US"/>
        </w:rPr>
      </w:pPr>
      <w:r>
        <w:rPr>
          <w:lang w:val="en-US"/>
        </w:rPr>
        <w:t xml:space="preserve">      summary: Retrieve PFDs for all applications or for one or multiple applications with query parameter.</w:t>
      </w:r>
    </w:p>
    <w:p w14:paraId="477E38DB" w14:textId="77777777" w:rsidR="00E461F6" w:rsidRDefault="00E461F6" w:rsidP="00E461F6">
      <w:pPr>
        <w:pStyle w:val="PL"/>
        <w:rPr>
          <w:lang w:val="en-US"/>
        </w:rPr>
      </w:pPr>
      <w:r>
        <w:rPr>
          <w:lang w:val="en-US"/>
        </w:rPr>
        <w:t xml:space="preserve">      tags:</w:t>
      </w:r>
    </w:p>
    <w:p w14:paraId="50581408" w14:textId="77777777" w:rsidR="00E461F6" w:rsidRDefault="00E461F6" w:rsidP="00E461F6">
      <w:pPr>
        <w:pStyle w:val="PL"/>
        <w:rPr>
          <w:lang w:val="en-US"/>
        </w:rPr>
      </w:pPr>
      <w:r>
        <w:rPr>
          <w:lang w:val="en-US"/>
        </w:rPr>
        <w:t xml:space="preserve">        - PFD of applications</w:t>
      </w:r>
    </w:p>
    <w:p w14:paraId="5E055504" w14:textId="77777777" w:rsidR="00E461F6" w:rsidRDefault="00E461F6" w:rsidP="00E461F6">
      <w:pPr>
        <w:pStyle w:val="PL"/>
        <w:rPr>
          <w:lang w:val="en-US"/>
        </w:rPr>
      </w:pPr>
      <w:r>
        <w:rPr>
          <w:lang w:val="en-US"/>
        </w:rPr>
        <w:t xml:space="preserve">      operationId: Nnef_PFDmanagement_</w:t>
      </w:r>
      <w:r>
        <w:t>All</w:t>
      </w:r>
      <w:r>
        <w:rPr>
          <w:lang w:val="en-US"/>
        </w:rPr>
        <w:t>Fetch</w:t>
      </w:r>
    </w:p>
    <w:p w14:paraId="0D9B59B1" w14:textId="77777777" w:rsidR="00E461F6" w:rsidRDefault="00E461F6" w:rsidP="00E461F6">
      <w:pPr>
        <w:pStyle w:val="PL"/>
        <w:rPr>
          <w:lang w:val="en-US"/>
        </w:rPr>
      </w:pPr>
      <w:r>
        <w:rPr>
          <w:lang w:val="en-US"/>
        </w:rPr>
        <w:t xml:space="preserve">      parameters:</w:t>
      </w:r>
    </w:p>
    <w:p w14:paraId="1BCC899C" w14:textId="77777777" w:rsidR="00E461F6" w:rsidRDefault="00E461F6" w:rsidP="00E461F6">
      <w:pPr>
        <w:pStyle w:val="PL"/>
        <w:rPr>
          <w:lang w:val="en-US"/>
        </w:rPr>
      </w:pPr>
      <w:r>
        <w:rPr>
          <w:lang w:val="en-US"/>
        </w:rPr>
        <w:t xml:space="preserve">          - name: application-ids</w:t>
      </w:r>
    </w:p>
    <w:p w14:paraId="10C7E2E4" w14:textId="77777777" w:rsidR="00E461F6" w:rsidRDefault="00E461F6" w:rsidP="00E461F6">
      <w:pPr>
        <w:pStyle w:val="PL"/>
        <w:rPr>
          <w:lang w:val="en-US"/>
        </w:rPr>
      </w:pPr>
      <w:r>
        <w:rPr>
          <w:lang w:val="en-US"/>
        </w:rPr>
        <w:t xml:space="preserve">            description: The required application identifier(s) for the returned PFDs.</w:t>
      </w:r>
    </w:p>
    <w:p w14:paraId="5F5807AA" w14:textId="77777777" w:rsidR="00E461F6" w:rsidRDefault="00E461F6" w:rsidP="00E461F6">
      <w:pPr>
        <w:pStyle w:val="PL"/>
        <w:rPr>
          <w:lang w:val="en-US"/>
        </w:rPr>
      </w:pPr>
      <w:r>
        <w:rPr>
          <w:lang w:val="en-US"/>
        </w:rPr>
        <w:t xml:space="preserve">            in: query</w:t>
      </w:r>
    </w:p>
    <w:p w14:paraId="4F2ADF7F" w14:textId="77777777" w:rsidR="00E461F6" w:rsidRDefault="00E461F6" w:rsidP="00E461F6">
      <w:pPr>
        <w:pStyle w:val="PL"/>
        <w:rPr>
          <w:lang w:val="en-US"/>
        </w:rPr>
      </w:pPr>
      <w:r>
        <w:rPr>
          <w:lang w:val="en-US"/>
        </w:rPr>
        <w:t xml:space="preserve">            required: true</w:t>
      </w:r>
    </w:p>
    <w:p w14:paraId="3ACCE3B4" w14:textId="77777777" w:rsidR="00E461F6" w:rsidRDefault="00E461F6" w:rsidP="00E461F6">
      <w:pPr>
        <w:pStyle w:val="PL"/>
        <w:rPr>
          <w:lang w:val="en-US"/>
        </w:rPr>
      </w:pPr>
      <w:r>
        <w:rPr>
          <w:lang w:val="en-US"/>
        </w:rPr>
        <w:t xml:space="preserve">            schema:</w:t>
      </w:r>
    </w:p>
    <w:p w14:paraId="61483EB0" w14:textId="77777777" w:rsidR="00E461F6" w:rsidRDefault="00E461F6" w:rsidP="00E461F6">
      <w:pPr>
        <w:pStyle w:val="PL"/>
        <w:rPr>
          <w:lang w:val="en-US"/>
        </w:rPr>
      </w:pPr>
      <w:r>
        <w:rPr>
          <w:lang w:val="en-US"/>
        </w:rPr>
        <w:t xml:space="preserve">              type: array</w:t>
      </w:r>
    </w:p>
    <w:p w14:paraId="2B99DF06" w14:textId="77777777" w:rsidR="00E461F6" w:rsidRDefault="00E461F6" w:rsidP="00E461F6">
      <w:pPr>
        <w:pStyle w:val="PL"/>
        <w:rPr>
          <w:lang w:val="en-US"/>
        </w:rPr>
      </w:pPr>
      <w:r>
        <w:rPr>
          <w:lang w:val="en-US"/>
        </w:rPr>
        <w:t xml:space="preserve">              items:</w:t>
      </w:r>
    </w:p>
    <w:p w14:paraId="490DB109" w14:textId="77777777" w:rsidR="00E461F6" w:rsidRDefault="00E461F6" w:rsidP="00E461F6">
      <w:pPr>
        <w:pStyle w:val="PL"/>
        <w:rPr>
          <w:lang w:val="en-US"/>
        </w:rPr>
      </w:pPr>
      <w:r>
        <w:rPr>
          <w:lang w:val="en-US"/>
        </w:rPr>
        <w:t xml:space="preserve">                $ref: 'TS29571_CommonData.yaml#/components/schemas/ApplicationId'</w:t>
      </w:r>
    </w:p>
    <w:p w14:paraId="2D4D8787" w14:textId="77777777" w:rsidR="00E461F6" w:rsidRDefault="00E461F6" w:rsidP="00E461F6">
      <w:pPr>
        <w:pStyle w:val="PL"/>
        <w:rPr>
          <w:lang w:val="en-US"/>
        </w:rPr>
      </w:pPr>
      <w:r>
        <w:rPr>
          <w:lang w:val="en-US"/>
        </w:rPr>
        <w:t xml:space="preserve">              minItems: 1</w:t>
      </w:r>
    </w:p>
    <w:p w14:paraId="1255170B" w14:textId="77777777" w:rsidR="00E461F6" w:rsidRDefault="00E461F6" w:rsidP="00E461F6">
      <w:pPr>
        <w:pStyle w:val="PL"/>
      </w:pPr>
      <w:r>
        <w:rPr>
          <w:lang w:val="en-US"/>
        </w:rPr>
        <w:t xml:space="preserve">      </w:t>
      </w:r>
      <w:r>
        <w:t xml:space="preserve">    - name: supported-features</w:t>
      </w:r>
    </w:p>
    <w:p w14:paraId="6561C208" w14:textId="77777777" w:rsidR="00E461F6" w:rsidRDefault="00E461F6" w:rsidP="00E461F6">
      <w:pPr>
        <w:pStyle w:val="PL"/>
      </w:pPr>
      <w:r>
        <w:lastRenderedPageBreak/>
        <w:t xml:space="preserve">            in: query</w:t>
      </w:r>
    </w:p>
    <w:p w14:paraId="725DA038" w14:textId="77777777" w:rsidR="00E461F6" w:rsidRDefault="00E461F6" w:rsidP="00E461F6">
      <w:pPr>
        <w:pStyle w:val="PL"/>
      </w:pPr>
      <w:r>
        <w:t xml:space="preserve">            description: To filter irrelevant responses related to unsupported features</w:t>
      </w:r>
    </w:p>
    <w:p w14:paraId="0CD87317" w14:textId="77777777" w:rsidR="00E461F6" w:rsidRDefault="00E461F6" w:rsidP="00E461F6">
      <w:pPr>
        <w:pStyle w:val="PL"/>
      </w:pPr>
      <w:r>
        <w:t xml:space="preserve">            schema:</w:t>
      </w:r>
    </w:p>
    <w:p w14:paraId="66C3FED0" w14:textId="77777777" w:rsidR="00E461F6" w:rsidRDefault="00E461F6" w:rsidP="00E461F6">
      <w:pPr>
        <w:pStyle w:val="PL"/>
      </w:pPr>
      <w:r>
        <w:t xml:space="preserve">               $ref: 'TS29571_CommonData.yaml#/components/schemas/SupportedFeatures'</w:t>
      </w:r>
    </w:p>
    <w:p w14:paraId="08135A04" w14:textId="77777777" w:rsidR="00E461F6" w:rsidRDefault="00E461F6" w:rsidP="00E461F6">
      <w:pPr>
        <w:pStyle w:val="PL"/>
        <w:rPr>
          <w:lang w:val="en-US"/>
        </w:rPr>
      </w:pPr>
      <w:r>
        <w:rPr>
          <w:lang w:val="en-US"/>
        </w:rPr>
        <w:t xml:space="preserve">      responses:</w:t>
      </w:r>
    </w:p>
    <w:p w14:paraId="697106DE" w14:textId="77777777" w:rsidR="00E461F6" w:rsidRDefault="00E461F6" w:rsidP="00E461F6">
      <w:pPr>
        <w:pStyle w:val="PL"/>
        <w:rPr>
          <w:lang w:val="en-US"/>
        </w:rPr>
      </w:pPr>
      <w:r>
        <w:rPr>
          <w:lang w:val="en-US"/>
        </w:rPr>
        <w:t xml:space="preserve">        '200':</w:t>
      </w:r>
    </w:p>
    <w:p w14:paraId="3021746D" w14:textId="77777777" w:rsidR="00E461F6" w:rsidRDefault="00E461F6" w:rsidP="00E461F6">
      <w:pPr>
        <w:pStyle w:val="PL"/>
        <w:rPr>
          <w:lang w:eastAsia="zh-CN"/>
        </w:rPr>
      </w:pPr>
      <w:r>
        <w:rPr>
          <w:lang w:val="en-US"/>
        </w:rPr>
        <w:t xml:space="preserve">          description: </w:t>
      </w:r>
      <w:r>
        <w:rPr>
          <w:lang w:eastAsia="zh-CN"/>
        </w:rPr>
        <w:t>&gt;</w:t>
      </w:r>
    </w:p>
    <w:p w14:paraId="0E7C4428" w14:textId="77777777" w:rsidR="00E461F6" w:rsidRDefault="00E461F6" w:rsidP="00E461F6">
      <w:pPr>
        <w:pStyle w:val="PL"/>
        <w:rPr>
          <w:lang w:val="en-US"/>
        </w:rPr>
      </w:pPr>
      <w:r>
        <w:rPr>
          <w:rFonts w:cs="Courier New"/>
          <w:szCs w:val="16"/>
        </w:rPr>
        <w:t xml:space="preserve">            </w:t>
      </w:r>
      <w:r>
        <w:rPr>
          <w:lang w:val="en-US"/>
        </w:rPr>
        <w:t>The PFDs for one or more application identifier(s) in the request URI are returned.</w:t>
      </w:r>
    </w:p>
    <w:p w14:paraId="504F5BBE" w14:textId="77777777" w:rsidR="00E461F6" w:rsidRDefault="00E461F6" w:rsidP="00E461F6">
      <w:pPr>
        <w:pStyle w:val="PL"/>
        <w:rPr>
          <w:lang w:val="en-US"/>
        </w:rPr>
      </w:pPr>
      <w:r>
        <w:rPr>
          <w:lang w:val="en-US"/>
        </w:rPr>
        <w:t xml:space="preserve">          content:</w:t>
      </w:r>
    </w:p>
    <w:p w14:paraId="0F7F5E1F" w14:textId="77777777" w:rsidR="00E461F6" w:rsidRDefault="00E461F6" w:rsidP="00E461F6">
      <w:pPr>
        <w:pStyle w:val="PL"/>
        <w:rPr>
          <w:lang w:val="en-US"/>
        </w:rPr>
      </w:pPr>
      <w:r>
        <w:rPr>
          <w:lang w:val="en-US"/>
        </w:rPr>
        <w:t xml:space="preserve">            application/json:</w:t>
      </w:r>
    </w:p>
    <w:p w14:paraId="244A736D" w14:textId="77777777" w:rsidR="00E461F6" w:rsidRDefault="00E461F6" w:rsidP="00E461F6">
      <w:pPr>
        <w:pStyle w:val="PL"/>
        <w:rPr>
          <w:lang w:val="en-US"/>
        </w:rPr>
      </w:pPr>
      <w:r>
        <w:rPr>
          <w:lang w:val="en-US"/>
        </w:rPr>
        <w:t xml:space="preserve">              schema:</w:t>
      </w:r>
    </w:p>
    <w:p w14:paraId="573ADDDC" w14:textId="77777777" w:rsidR="00E461F6" w:rsidRDefault="00E461F6" w:rsidP="00E461F6">
      <w:pPr>
        <w:pStyle w:val="PL"/>
        <w:rPr>
          <w:lang w:val="en-US"/>
        </w:rPr>
      </w:pPr>
      <w:r>
        <w:rPr>
          <w:lang w:val="en-US"/>
        </w:rPr>
        <w:t xml:space="preserve">                type: array</w:t>
      </w:r>
    </w:p>
    <w:p w14:paraId="085E22C8" w14:textId="77777777" w:rsidR="00E461F6" w:rsidRDefault="00E461F6" w:rsidP="00E461F6">
      <w:pPr>
        <w:pStyle w:val="PL"/>
        <w:rPr>
          <w:lang w:val="en-US"/>
        </w:rPr>
      </w:pPr>
      <w:r>
        <w:rPr>
          <w:lang w:val="en-US"/>
        </w:rPr>
        <w:t xml:space="preserve">                items:</w:t>
      </w:r>
    </w:p>
    <w:p w14:paraId="1E690EAD" w14:textId="77777777" w:rsidR="00E461F6" w:rsidRDefault="00E461F6" w:rsidP="00E461F6">
      <w:pPr>
        <w:pStyle w:val="PL"/>
        <w:rPr>
          <w:lang w:val="en-US"/>
        </w:rPr>
      </w:pPr>
      <w:r>
        <w:rPr>
          <w:lang w:val="en-US"/>
        </w:rPr>
        <w:t xml:space="preserve">                  $ref: '#/components/schemas/PfdDataForApp'</w:t>
      </w:r>
    </w:p>
    <w:p w14:paraId="3F64C948" w14:textId="77777777" w:rsidR="00E461F6" w:rsidRDefault="00E461F6" w:rsidP="00E461F6">
      <w:pPr>
        <w:pStyle w:val="PL"/>
        <w:rPr>
          <w:lang w:val="en-US"/>
        </w:rPr>
      </w:pPr>
      <w:r>
        <w:rPr>
          <w:lang w:val="en-US"/>
        </w:rPr>
        <w:t xml:space="preserve">                minItems: 0</w:t>
      </w:r>
    </w:p>
    <w:p w14:paraId="188A9F1C" w14:textId="77777777" w:rsidR="00E461F6" w:rsidRDefault="00E461F6" w:rsidP="00E461F6">
      <w:pPr>
        <w:pStyle w:val="PL"/>
      </w:pPr>
      <w:r>
        <w:t xml:space="preserve">        '307':</w:t>
      </w:r>
    </w:p>
    <w:p w14:paraId="1906A162" w14:textId="77777777" w:rsidR="00E461F6" w:rsidRDefault="00E461F6" w:rsidP="00E461F6">
      <w:pPr>
        <w:pStyle w:val="PL"/>
      </w:pPr>
      <w:r>
        <w:rPr>
          <w:lang w:val="en-US" w:eastAsia="es-ES"/>
        </w:rPr>
        <w:t xml:space="preserve">          $ref: 'TS29571_CommonData.yaml#/components/responses/307'</w:t>
      </w:r>
    </w:p>
    <w:p w14:paraId="2E69E686" w14:textId="77777777" w:rsidR="00E461F6" w:rsidRDefault="00E461F6" w:rsidP="00E461F6">
      <w:pPr>
        <w:pStyle w:val="PL"/>
      </w:pPr>
      <w:r>
        <w:t xml:space="preserve">        '308':</w:t>
      </w:r>
    </w:p>
    <w:p w14:paraId="2FBD65D1" w14:textId="77777777" w:rsidR="00E461F6" w:rsidRDefault="00E461F6" w:rsidP="00E461F6">
      <w:pPr>
        <w:pStyle w:val="PL"/>
        <w:rPr>
          <w:lang w:val="en-US"/>
        </w:rPr>
      </w:pPr>
      <w:r>
        <w:rPr>
          <w:lang w:val="en-US" w:eastAsia="es-ES"/>
        </w:rPr>
        <w:t xml:space="preserve">          $ref: 'TS29571_CommonData.yaml#/components/responses/308'</w:t>
      </w:r>
    </w:p>
    <w:p w14:paraId="0FF7D32D" w14:textId="77777777" w:rsidR="00E461F6" w:rsidRDefault="00E461F6" w:rsidP="00E461F6">
      <w:pPr>
        <w:pStyle w:val="PL"/>
      </w:pPr>
      <w:r>
        <w:t xml:space="preserve">        '400':</w:t>
      </w:r>
    </w:p>
    <w:p w14:paraId="316D2D6E" w14:textId="77777777" w:rsidR="00E461F6" w:rsidRDefault="00E461F6" w:rsidP="00E461F6">
      <w:pPr>
        <w:pStyle w:val="PL"/>
      </w:pPr>
      <w:r>
        <w:t xml:space="preserve">          $ref: 'TS29571_CommonData.yaml#/components/responses/400'</w:t>
      </w:r>
    </w:p>
    <w:p w14:paraId="4474A4C2" w14:textId="77777777" w:rsidR="00E461F6" w:rsidRDefault="00E461F6" w:rsidP="00E461F6">
      <w:pPr>
        <w:pStyle w:val="PL"/>
      </w:pPr>
      <w:r>
        <w:t xml:space="preserve">        '401':</w:t>
      </w:r>
    </w:p>
    <w:p w14:paraId="49E19179" w14:textId="77777777" w:rsidR="00E461F6" w:rsidRDefault="00E461F6" w:rsidP="00E461F6">
      <w:pPr>
        <w:pStyle w:val="PL"/>
      </w:pPr>
      <w:r>
        <w:t xml:space="preserve">          $ref: 'TS29571_CommonData.yaml#/components/responses/401'</w:t>
      </w:r>
    </w:p>
    <w:p w14:paraId="6D96B77B" w14:textId="77777777" w:rsidR="00E461F6" w:rsidRDefault="00E461F6" w:rsidP="00E461F6">
      <w:pPr>
        <w:pStyle w:val="PL"/>
      </w:pPr>
      <w:r>
        <w:t xml:space="preserve">        '403':</w:t>
      </w:r>
    </w:p>
    <w:p w14:paraId="4A09D26F" w14:textId="77777777" w:rsidR="00E461F6" w:rsidRDefault="00E461F6" w:rsidP="00E461F6">
      <w:pPr>
        <w:pStyle w:val="PL"/>
      </w:pPr>
      <w:r>
        <w:t xml:space="preserve">          $ref: 'TS29571_CommonData.yaml#/components/responses/403'</w:t>
      </w:r>
    </w:p>
    <w:p w14:paraId="75DAC3C3" w14:textId="77777777" w:rsidR="00E461F6" w:rsidRDefault="00E461F6" w:rsidP="00E461F6">
      <w:pPr>
        <w:pStyle w:val="PL"/>
        <w:rPr>
          <w:lang w:val="en-US"/>
        </w:rPr>
      </w:pPr>
      <w:r>
        <w:rPr>
          <w:lang w:val="en-US"/>
        </w:rPr>
        <w:t xml:space="preserve">        '404':</w:t>
      </w:r>
    </w:p>
    <w:p w14:paraId="64950F11" w14:textId="77777777" w:rsidR="00E461F6" w:rsidRDefault="00E461F6" w:rsidP="00E461F6">
      <w:pPr>
        <w:pStyle w:val="PL"/>
      </w:pPr>
      <w:r>
        <w:t xml:space="preserve">          $ref: 'TS29571_CommonData.yaml#/components/responses/404'</w:t>
      </w:r>
    </w:p>
    <w:p w14:paraId="456FE980" w14:textId="77777777" w:rsidR="00E461F6" w:rsidRDefault="00E461F6" w:rsidP="00E461F6">
      <w:pPr>
        <w:pStyle w:val="PL"/>
      </w:pPr>
      <w:r>
        <w:t xml:space="preserve">        '406':</w:t>
      </w:r>
    </w:p>
    <w:p w14:paraId="715DA3AC" w14:textId="77777777" w:rsidR="00E461F6" w:rsidRDefault="00E461F6" w:rsidP="00E461F6">
      <w:pPr>
        <w:pStyle w:val="PL"/>
      </w:pPr>
      <w:r>
        <w:t xml:space="preserve">          $ref: 'TS29571_CommonData.yaml#/components/responses/406'</w:t>
      </w:r>
    </w:p>
    <w:p w14:paraId="305CE4F6" w14:textId="77777777" w:rsidR="00E461F6" w:rsidRDefault="00E461F6" w:rsidP="00E461F6">
      <w:pPr>
        <w:pStyle w:val="PL"/>
      </w:pPr>
      <w:r>
        <w:t xml:space="preserve">        '414':</w:t>
      </w:r>
    </w:p>
    <w:p w14:paraId="76C8855C" w14:textId="77777777" w:rsidR="00E461F6" w:rsidRDefault="00E461F6" w:rsidP="00E461F6">
      <w:pPr>
        <w:pStyle w:val="PL"/>
      </w:pPr>
      <w:r>
        <w:t xml:space="preserve">          $ref: 'TS29571_CommonData.yaml#/components/responses/414'</w:t>
      </w:r>
    </w:p>
    <w:p w14:paraId="05B10C04" w14:textId="77777777" w:rsidR="00E461F6" w:rsidRDefault="00E461F6" w:rsidP="00E461F6">
      <w:pPr>
        <w:pStyle w:val="PL"/>
      </w:pPr>
      <w:r>
        <w:t xml:space="preserve">        '429':</w:t>
      </w:r>
    </w:p>
    <w:p w14:paraId="7426B703" w14:textId="77777777" w:rsidR="00E461F6" w:rsidRDefault="00E461F6" w:rsidP="00E461F6">
      <w:pPr>
        <w:pStyle w:val="PL"/>
      </w:pPr>
      <w:r>
        <w:t xml:space="preserve">          $ref: 'TS29571_CommonData.yaml#/components/responses/429'</w:t>
      </w:r>
    </w:p>
    <w:p w14:paraId="0C47EBD3" w14:textId="77777777" w:rsidR="00E461F6" w:rsidRDefault="00E461F6" w:rsidP="00E461F6">
      <w:pPr>
        <w:pStyle w:val="PL"/>
      </w:pPr>
      <w:r>
        <w:t xml:space="preserve">        '500':</w:t>
      </w:r>
    </w:p>
    <w:p w14:paraId="3E2EA956" w14:textId="77777777" w:rsidR="00E461F6" w:rsidRDefault="00E461F6" w:rsidP="00E461F6">
      <w:pPr>
        <w:pStyle w:val="PL"/>
      </w:pPr>
      <w:r>
        <w:t xml:space="preserve">          $ref: 'TS29571_CommonData.yaml#/components/responses/500'</w:t>
      </w:r>
    </w:p>
    <w:p w14:paraId="1F231E1D" w14:textId="77777777" w:rsidR="00E461F6" w:rsidRDefault="00E461F6" w:rsidP="00E461F6">
      <w:pPr>
        <w:pStyle w:val="PL"/>
      </w:pPr>
      <w:r>
        <w:t xml:space="preserve">        '502':</w:t>
      </w:r>
    </w:p>
    <w:p w14:paraId="2146F828" w14:textId="77777777" w:rsidR="00E461F6" w:rsidRDefault="00E461F6" w:rsidP="00E461F6">
      <w:pPr>
        <w:pStyle w:val="PL"/>
      </w:pPr>
      <w:r>
        <w:t xml:space="preserve">          $ref: 'TS29571_CommonData.yaml#/components/responses/502'</w:t>
      </w:r>
    </w:p>
    <w:p w14:paraId="3AAAE428" w14:textId="77777777" w:rsidR="00E461F6" w:rsidRDefault="00E461F6" w:rsidP="00E461F6">
      <w:pPr>
        <w:pStyle w:val="PL"/>
      </w:pPr>
      <w:r>
        <w:t xml:space="preserve">        '503':</w:t>
      </w:r>
    </w:p>
    <w:p w14:paraId="48FFB343" w14:textId="77777777" w:rsidR="00E461F6" w:rsidRDefault="00E461F6" w:rsidP="00E461F6">
      <w:pPr>
        <w:pStyle w:val="PL"/>
      </w:pPr>
      <w:r>
        <w:t xml:space="preserve">          $ref: 'TS29571_CommonData.yaml#/components/responses/503'</w:t>
      </w:r>
    </w:p>
    <w:p w14:paraId="148CFE4A" w14:textId="77777777" w:rsidR="00E461F6" w:rsidRDefault="00E461F6" w:rsidP="00E461F6">
      <w:pPr>
        <w:pStyle w:val="PL"/>
      </w:pPr>
      <w:r>
        <w:t xml:space="preserve">        default:</w:t>
      </w:r>
    </w:p>
    <w:p w14:paraId="00041469" w14:textId="77777777" w:rsidR="00E461F6" w:rsidRDefault="00E461F6" w:rsidP="00E461F6">
      <w:pPr>
        <w:pStyle w:val="PL"/>
      </w:pPr>
      <w:r>
        <w:t xml:space="preserve">          $ref: 'TS29571_CommonData.yaml#/components/responses/default'</w:t>
      </w:r>
    </w:p>
    <w:p w14:paraId="378FA41C" w14:textId="77777777" w:rsidR="00E461F6" w:rsidRDefault="00E461F6" w:rsidP="00E461F6">
      <w:pPr>
        <w:pStyle w:val="PL"/>
        <w:rPr>
          <w:lang w:val="en-US"/>
        </w:rPr>
      </w:pPr>
    </w:p>
    <w:p w14:paraId="1C97A735" w14:textId="77777777" w:rsidR="00E461F6" w:rsidRDefault="00E461F6" w:rsidP="00E461F6">
      <w:pPr>
        <w:pStyle w:val="PL"/>
      </w:pPr>
      <w:r>
        <w:t xml:space="preserve">  </w:t>
      </w:r>
      <w:r>
        <w:rPr>
          <w:lang w:val="en-US"/>
        </w:rPr>
        <w:t>/applications</w:t>
      </w:r>
      <w:r>
        <w:t>/partialpull:</w:t>
      </w:r>
    </w:p>
    <w:p w14:paraId="00F66636" w14:textId="77777777" w:rsidR="00E461F6" w:rsidRDefault="00E461F6" w:rsidP="00E461F6">
      <w:pPr>
        <w:pStyle w:val="PL"/>
      </w:pPr>
      <w:r>
        <w:t xml:space="preserve">    post:</w:t>
      </w:r>
    </w:p>
    <w:p w14:paraId="07BBE3D0" w14:textId="77777777" w:rsidR="00E461F6" w:rsidRDefault="00E461F6" w:rsidP="00E461F6">
      <w:pPr>
        <w:pStyle w:val="PL"/>
      </w:pPr>
      <w:r>
        <w:t xml:space="preserve">      </w:t>
      </w:r>
      <w:r>
        <w:rPr>
          <w:rFonts w:cs="Courier New"/>
          <w:szCs w:val="16"/>
          <w:lang w:val="en-US"/>
        </w:rPr>
        <w:t xml:space="preserve">summary: </w:t>
      </w:r>
      <w:r>
        <w:t>retrieve the PFD(s) by partial update</w:t>
      </w:r>
    </w:p>
    <w:p w14:paraId="4E1F4CE6" w14:textId="77777777" w:rsidR="00E461F6" w:rsidRDefault="00E461F6" w:rsidP="00E461F6">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21D5EA96" w14:textId="77777777" w:rsidR="00E461F6" w:rsidRDefault="00E461F6" w:rsidP="00E461F6">
      <w:pPr>
        <w:pStyle w:val="PL"/>
      </w:pPr>
      <w:r>
        <w:t xml:space="preserve">      tags:</w:t>
      </w:r>
    </w:p>
    <w:p w14:paraId="2695422D" w14:textId="77777777" w:rsidR="00E461F6" w:rsidRDefault="00E461F6" w:rsidP="00E461F6">
      <w:pPr>
        <w:pStyle w:val="PL"/>
      </w:pPr>
      <w:r>
        <w:t xml:space="preserve">        - </w:t>
      </w:r>
      <w:r>
        <w:rPr>
          <w:lang w:val="en-US"/>
        </w:rPr>
        <w:t>PFD of applications by partial update</w:t>
      </w:r>
    </w:p>
    <w:p w14:paraId="47188F57" w14:textId="77777777" w:rsidR="00E461F6" w:rsidRDefault="00E461F6" w:rsidP="00E461F6">
      <w:pPr>
        <w:pStyle w:val="PL"/>
      </w:pPr>
      <w:r>
        <w:t xml:space="preserve">      requestBody:</w:t>
      </w:r>
    </w:p>
    <w:p w14:paraId="143FD207" w14:textId="77777777" w:rsidR="00E461F6" w:rsidRDefault="00E461F6" w:rsidP="00E461F6">
      <w:pPr>
        <w:pStyle w:val="PL"/>
      </w:pPr>
      <w:r>
        <w:t xml:space="preserve">        required: true</w:t>
      </w:r>
    </w:p>
    <w:p w14:paraId="6F690CB7" w14:textId="77777777" w:rsidR="00E461F6" w:rsidRDefault="00E461F6" w:rsidP="00E461F6">
      <w:pPr>
        <w:pStyle w:val="PL"/>
      </w:pPr>
      <w:r>
        <w:t xml:space="preserve">        content:</w:t>
      </w:r>
    </w:p>
    <w:p w14:paraId="2C19AED6" w14:textId="77777777" w:rsidR="00E461F6" w:rsidRDefault="00E461F6" w:rsidP="00E461F6">
      <w:pPr>
        <w:pStyle w:val="PL"/>
      </w:pPr>
      <w:r>
        <w:t xml:space="preserve">          application/json:</w:t>
      </w:r>
    </w:p>
    <w:p w14:paraId="70550003" w14:textId="77777777" w:rsidR="00E461F6" w:rsidRDefault="00E461F6" w:rsidP="00E461F6">
      <w:pPr>
        <w:pStyle w:val="PL"/>
      </w:pPr>
      <w:r>
        <w:t xml:space="preserve">            schema:</w:t>
      </w:r>
    </w:p>
    <w:p w14:paraId="07EE5CBE" w14:textId="77777777" w:rsidR="00E461F6" w:rsidRDefault="00E461F6" w:rsidP="00E461F6">
      <w:pPr>
        <w:pStyle w:val="PL"/>
      </w:pPr>
      <w:r>
        <w:t xml:space="preserve">              type: array</w:t>
      </w:r>
    </w:p>
    <w:p w14:paraId="5E689CFE" w14:textId="77777777" w:rsidR="00E461F6" w:rsidRDefault="00E461F6" w:rsidP="00E461F6">
      <w:pPr>
        <w:pStyle w:val="PL"/>
        <w:rPr>
          <w:lang w:val="en-US"/>
        </w:rPr>
      </w:pPr>
      <w:r>
        <w:rPr>
          <w:lang w:val="en-US"/>
        </w:rPr>
        <w:t xml:space="preserve">              items:</w:t>
      </w:r>
    </w:p>
    <w:p w14:paraId="6E5BB069" w14:textId="77777777" w:rsidR="00E461F6" w:rsidRDefault="00E461F6" w:rsidP="00E461F6">
      <w:pPr>
        <w:pStyle w:val="PL"/>
      </w:pPr>
      <w:r>
        <w:rPr>
          <w:lang w:val="en-US"/>
        </w:rPr>
        <w:t xml:space="preserve">                </w:t>
      </w:r>
      <w:r>
        <w:t>$ref: '#/components/schemas/ApplicationForPfdRequest'</w:t>
      </w:r>
    </w:p>
    <w:p w14:paraId="4E8B9AD0" w14:textId="77777777" w:rsidR="00E461F6" w:rsidRDefault="00E461F6" w:rsidP="00E461F6">
      <w:pPr>
        <w:pStyle w:val="PL"/>
      </w:pPr>
      <w:r>
        <w:rPr>
          <w:lang w:val="en-US"/>
        </w:rPr>
        <w:t xml:space="preserve">              minItems: 1</w:t>
      </w:r>
    </w:p>
    <w:p w14:paraId="5CBF0257" w14:textId="77777777" w:rsidR="00E461F6" w:rsidRDefault="00E461F6" w:rsidP="00E461F6">
      <w:pPr>
        <w:pStyle w:val="PL"/>
      </w:pPr>
      <w:r>
        <w:t xml:space="preserve">      responses:</w:t>
      </w:r>
    </w:p>
    <w:p w14:paraId="26C9A936" w14:textId="77777777" w:rsidR="00E461F6" w:rsidRDefault="00E461F6" w:rsidP="00E461F6">
      <w:pPr>
        <w:pStyle w:val="PL"/>
      </w:pPr>
      <w:r>
        <w:t xml:space="preserve">        '200':</w:t>
      </w:r>
    </w:p>
    <w:p w14:paraId="216D3BC9" w14:textId="77777777" w:rsidR="00E461F6" w:rsidRDefault="00E461F6" w:rsidP="00E461F6">
      <w:pPr>
        <w:pStyle w:val="PL"/>
      </w:pPr>
      <w:r>
        <w:t xml:space="preserve">          description: OK. Changed PFD(s) is returned</w:t>
      </w:r>
    </w:p>
    <w:p w14:paraId="769B4636" w14:textId="77777777" w:rsidR="00E461F6" w:rsidRDefault="00E461F6" w:rsidP="00E461F6">
      <w:pPr>
        <w:pStyle w:val="PL"/>
      </w:pPr>
      <w:r>
        <w:t xml:space="preserve">          content:</w:t>
      </w:r>
    </w:p>
    <w:p w14:paraId="3DE18EA9" w14:textId="77777777" w:rsidR="00E461F6" w:rsidRDefault="00E461F6" w:rsidP="00E461F6">
      <w:pPr>
        <w:pStyle w:val="PL"/>
      </w:pPr>
      <w:r>
        <w:t xml:space="preserve">            application/json:</w:t>
      </w:r>
    </w:p>
    <w:p w14:paraId="112ACBC7" w14:textId="77777777" w:rsidR="00E461F6" w:rsidRDefault="00E461F6" w:rsidP="00E461F6">
      <w:pPr>
        <w:pStyle w:val="PL"/>
        <w:rPr>
          <w:lang w:val="en-US"/>
        </w:rPr>
      </w:pPr>
      <w:r>
        <w:rPr>
          <w:lang w:val="en-US"/>
        </w:rPr>
        <w:t xml:space="preserve">              schema:</w:t>
      </w:r>
    </w:p>
    <w:p w14:paraId="31D857BA" w14:textId="77777777" w:rsidR="00E461F6" w:rsidRDefault="00E461F6" w:rsidP="00E461F6">
      <w:pPr>
        <w:pStyle w:val="PL"/>
        <w:rPr>
          <w:lang w:val="en-US"/>
        </w:rPr>
      </w:pPr>
      <w:r>
        <w:rPr>
          <w:lang w:val="en-US"/>
        </w:rPr>
        <w:t xml:space="preserve">                type: array</w:t>
      </w:r>
    </w:p>
    <w:p w14:paraId="53AA4A85" w14:textId="77777777" w:rsidR="00E461F6" w:rsidRDefault="00E461F6" w:rsidP="00E461F6">
      <w:pPr>
        <w:pStyle w:val="PL"/>
        <w:rPr>
          <w:lang w:val="en-US"/>
        </w:rPr>
      </w:pPr>
      <w:r>
        <w:rPr>
          <w:lang w:val="en-US"/>
        </w:rPr>
        <w:t xml:space="preserve">                items:</w:t>
      </w:r>
    </w:p>
    <w:p w14:paraId="46F9A2E3" w14:textId="77777777" w:rsidR="00E461F6" w:rsidRDefault="00E461F6" w:rsidP="00E461F6">
      <w:pPr>
        <w:pStyle w:val="PL"/>
        <w:rPr>
          <w:lang w:val="en-US"/>
        </w:rPr>
      </w:pPr>
      <w:r>
        <w:rPr>
          <w:lang w:val="en-US"/>
        </w:rPr>
        <w:t xml:space="preserve">                  $ref: '#/components/schemas/PfdDataForApp'</w:t>
      </w:r>
    </w:p>
    <w:p w14:paraId="71EABEBF" w14:textId="77777777" w:rsidR="00E461F6" w:rsidRDefault="00E461F6" w:rsidP="00E461F6">
      <w:pPr>
        <w:pStyle w:val="PL"/>
        <w:rPr>
          <w:lang w:val="en-US"/>
        </w:rPr>
      </w:pPr>
      <w:r>
        <w:rPr>
          <w:lang w:val="en-US"/>
        </w:rPr>
        <w:t xml:space="preserve">                minItems: 1</w:t>
      </w:r>
    </w:p>
    <w:p w14:paraId="55A48EE2" w14:textId="77777777" w:rsidR="00E461F6" w:rsidRDefault="00E461F6" w:rsidP="00E461F6">
      <w:pPr>
        <w:pStyle w:val="PL"/>
        <w:rPr>
          <w:rFonts w:cs="Courier New"/>
          <w:szCs w:val="16"/>
        </w:rPr>
      </w:pPr>
      <w:r>
        <w:rPr>
          <w:rFonts w:cs="Courier New"/>
          <w:szCs w:val="16"/>
        </w:rPr>
        <w:t xml:space="preserve">        '204':</w:t>
      </w:r>
    </w:p>
    <w:p w14:paraId="250A6AB7" w14:textId="77777777" w:rsidR="00E461F6" w:rsidRDefault="00E461F6" w:rsidP="00E461F6">
      <w:pPr>
        <w:pStyle w:val="PL"/>
        <w:rPr>
          <w:rFonts w:cs="Courier New"/>
          <w:szCs w:val="16"/>
        </w:rPr>
      </w:pPr>
      <w:r>
        <w:rPr>
          <w:rFonts w:cs="Courier New"/>
          <w:szCs w:val="16"/>
        </w:rPr>
        <w:t xml:space="preserve">          description: The PFD(s) is not changed</w:t>
      </w:r>
    </w:p>
    <w:p w14:paraId="1BACB690" w14:textId="77777777" w:rsidR="00E461F6" w:rsidRDefault="00E461F6" w:rsidP="00E461F6">
      <w:pPr>
        <w:pStyle w:val="PL"/>
      </w:pPr>
      <w:r>
        <w:t xml:space="preserve">        '307':</w:t>
      </w:r>
    </w:p>
    <w:p w14:paraId="4BE4821C" w14:textId="77777777" w:rsidR="00E461F6" w:rsidRDefault="00E461F6" w:rsidP="00E461F6">
      <w:pPr>
        <w:pStyle w:val="PL"/>
      </w:pPr>
      <w:r>
        <w:rPr>
          <w:lang w:val="en-US" w:eastAsia="es-ES"/>
        </w:rPr>
        <w:t xml:space="preserve">          $ref: 'TS29571_CommonData.yaml#/components/responses/307'</w:t>
      </w:r>
    </w:p>
    <w:p w14:paraId="1860572C" w14:textId="77777777" w:rsidR="00E461F6" w:rsidRDefault="00E461F6" w:rsidP="00E461F6">
      <w:pPr>
        <w:pStyle w:val="PL"/>
      </w:pPr>
      <w:r>
        <w:t xml:space="preserve">        '308':</w:t>
      </w:r>
    </w:p>
    <w:p w14:paraId="42FCF525" w14:textId="77777777" w:rsidR="00E461F6" w:rsidRDefault="00E461F6" w:rsidP="00E461F6">
      <w:pPr>
        <w:pStyle w:val="PL"/>
        <w:rPr>
          <w:rFonts w:cs="Courier New"/>
          <w:szCs w:val="16"/>
        </w:rPr>
      </w:pPr>
      <w:r>
        <w:rPr>
          <w:lang w:val="en-US" w:eastAsia="es-ES"/>
        </w:rPr>
        <w:t xml:space="preserve">          $ref: 'TS29571_CommonData.yaml#/components/responses/308'</w:t>
      </w:r>
    </w:p>
    <w:p w14:paraId="7D557530" w14:textId="77777777" w:rsidR="00E461F6" w:rsidRDefault="00E461F6" w:rsidP="00E461F6">
      <w:pPr>
        <w:pStyle w:val="PL"/>
      </w:pPr>
      <w:r>
        <w:t xml:space="preserve">        '400':</w:t>
      </w:r>
    </w:p>
    <w:p w14:paraId="527DB017" w14:textId="77777777" w:rsidR="00E461F6" w:rsidRDefault="00E461F6" w:rsidP="00E461F6">
      <w:pPr>
        <w:pStyle w:val="PL"/>
      </w:pPr>
      <w:r>
        <w:t xml:space="preserve">          $ref: 'TS29571_CommonData.yaml#/components/responses/400'</w:t>
      </w:r>
    </w:p>
    <w:p w14:paraId="3AD953B9" w14:textId="77777777" w:rsidR="00E461F6" w:rsidRDefault="00E461F6" w:rsidP="00E461F6">
      <w:pPr>
        <w:pStyle w:val="PL"/>
      </w:pPr>
      <w:r>
        <w:t xml:space="preserve">        '401':</w:t>
      </w:r>
    </w:p>
    <w:p w14:paraId="3E6DB33A" w14:textId="77777777" w:rsidR="00E461F6" w:rsidRDefault="00E461F6" w:rsidP="00E461F6">
      <w:pPr>
        <w:pStyle w:val="PL"/>
      </w:pPr>
      <w:r>
        <w:t xml:space="preserve">          $ref: 'TS29571_CommonData.yaml#/components/responses/401'</w:t>
      </w:r>
    </w:p>
    <w:p w14:paraId="11819BCE" w14:textId="77777777" w:rsidR="00E461F6" w:rsidRDefault="00E461F6" w:rsidP="00E461F6">
      <w:pPr>
        <w:pStyle w:val="PL"/>
      </w:pPr>
      <w:r>
        <w:t xml:space="preserve">        '403':</w:t>
      </w:r>
    </w:p>
    <w:p w14:paraId="3442D83F" w14:textId="77777777" w:rsidR="00E461F6" w:rsidRDefault="00E461F6" w:rsidP="00E461F6">
      <w:pPr>
        <w:pStyle w:val="PL"/>
      </w:pPr>
      <w:r>
        <w:lastRenderedPageBreak/>
        <w:t xml:space="preserve">          $ref: 'TS29571_CommonData.yaml#/components/responses/403'</w:t>
      </w:r>
    </w:p>
    <w:p w14:paraId="036EBB63" w14:textId="77777777" w:rsidR="00E461F6" w:rsidRDefault="00E461F6" w:rsidP="00E461F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A1777EA" w14:textId="77777777" w:rsidR="00E461F6" w:rsidRDefault="00E461F6" w:rsidP="00E461F6">
      <w:pPr>
        <w:pStyle w:val="PL"/>
      </w:pPr>
      <w:r>
        <w:t xml:space="preserve">          $ref: 'TS29571_CommonData.yaml#/components/responses/404'</w:t>
      </w:r>
    </w:p>
    <w:p w14:paraId="016039A2" w14:textId="77777777" w:rsidR="00E461F6" w:rsidRDefault="00E461F6" w:rsidP="00E461F6">
      <w:pPr>
        <w:pStyle w:val="PL"/>
      </w:pPr>
      <w:r>
        <w:t xml:space="preserve">        '411':</w:t>
      </w:r>
    </w:p>
    <w:p w14:paraId="638FA55C" w14:textId="77777777" w:rsidR="00E461F6" w:rsidRDefault="00E461F6" w:rsidP="00E461F6">
      <w:pPr>
        <w:pStyle w:val="PL"/>
      </w:pPr>
      <w:r>
        <w:t xml:space="preserve">          $ref: 'TS29571_CommonData.yaml#/components/responses/411'</w:t>
      </w:r>
    </w:p>
    <w:p w14:paraId="18C7AC64" w14:textId="77777777" w:rsidR="00E461F6" w:rsidRDefault="00E461F6" w:rsidP="00E461F6">
      <w:pPr>
        <w:pStyle w:val="PL"/>
      </w:pPr>
      <w:r>
        <w:t xml:space="preserve">        '413':</w:t>
      </w:r>
    </w:p>
    <w:p w14:paraId="3F2D41D5" w14:textId="77777777" w:rsidR="00E461F6" w:rsidRDefault="00E461F6" w:rsidP="00E461F6">
      <w:pPr>
        <w:pStyle w:val="PL"/>
      </w:pPr>
      <w:r>
        <w:t xml:space="preserve">          $ref: 'TS29571_CommonData.yaml#/components/responses/413'</w:t>
      </w:r>
    </w:p>
    <w:p w14:paraId="4643697C" w14:textId="77777777" w:rsidR="00E461F6" w:rsidRDefault="00E461F6" w:rsidP="00E461F6">
      <w:pPr>
        <w:pStyle w:val="PL"/>
      </w:pPr>
      <w:r>
        <w:t xml:space="preserve">        '415':</w:t>
      </w:r>
    </w:p>
    <w:p w14:paraId="2332A379" w14:textId="77777777" w:rsidR="00E461F6" w:rsidRDefault="00E461F6" w:rsidP="00E461F6">
      <w:pPr>
        <w:pStyle w:val="PL"/>
      </w:pPr>
      <w:r>
        <w:t xml:space="preserve">          $ref: 'TS29571_CommonData.yaml#/components/responses/415'</w:t>
      </w:r>
    </w:p>
    <w:p w14:paraId="68B6223C" w14:textId="77777777" w:rsidR="00E461F6" w:rsidRDefault="00E461F6" w:rsidP="00E461F6">
      <w:pPr>
        <w:pStyle w:val="PL"/>
      </w:pPr>
      <w:r>
        <w:t xml:space="preserve">        '429':</w:t>
      </w:r>
    </w:p>
    <w:p w14:paraId="2E4C4A5D" w14:textId="77777777" w:rsidR="00E461F6" w:rsidRDefault="00E461F6" w:rsidP="00E461F6">
      <w:pPr>
        <w:pStyle w:val="PL"/>
      </w:pPr>
      <w:r>
        <w:t xml:space="preserve">          $ref: 'TS29571_CommonData.yaml#/components/responses/429'</w:t>
      </w:r>
    </w:p>
    <w:p w14:paraId="3FCDA136" w14:textId="77777777" w:rsidR="00E461F6" w:rsidRDefault="00E461F6" w:rsidP="00E461F6">
      <w:pPr>
        <w:pStyle w:val="PL"/>
      </w:pPr>
      <w:r>
        <w:t xml:space="preserve">        '500':</w:t>
      </w:r>
    </w:p>
    <w:p w14:paraId="4EAE5CC6" w14:textId="77777777" w:rsidR="00E461F6" w:rsidRDefault="00E461F6" w:rsidP="00E461F6">
      <w:pPr>
        <w:pStyle w:val="PL"/>
      </w:pPr>
      <w:r>
        <w:t xml:space="preserve">          $ref: 'TS29571_CommonData.yaml#/components/responses/500'</w:t>
      </w:r>
    </w:p>
    <w:p w14:paraId="1229EEB3" w14:textId="77777777" w:rsidR="00E461F6" w:rsidRDefault="00E461F6" w:rsidP="00E461F6">
      <w:pPr>
        <w:pStyle w:val="PL"/>
      </w:pPr>
      <w:r>
        <w:t xml:space="preserve">        '502':</w:t>
      </w:r>
    </w:p>
    <w:p w14:paraId="6DB7098A" w14:textId="77777777" w:rsidR="00E461F6" w:rsidRDefault="00E461F6" w:rsidP="00E461F6">
      <w:pPr>
        <w:pStyle w:val="PL"/>
      </w:pPr>
      <w:r>
        <w:t xml:space="preserve">          $ref: 'TS29571_CommonData.yaml#/components/responses/502'</w:t>
      </w:r>
    </w:p>
    <w:p w14:paraId="21F5DC09" w14:textId="77777777" w:rsidR="00E461F6" w:rsidRDefault="00E461F6" w:rsidP="00E461F6">
      <w:pPr>
        <w:pStyle w:val="PL"/>
      </w:pPr>
      <w:r>
        <w:t xml:space="preserve">        '503':</w:t>
      </w:r>
    </w:p>
    <w:p w14:paraId="70070422" w14:textId="77777777" w:rsidR="00E461F6" w:rsidRDefault="00E461F6" w:rsidP="00E461F6">
      <w:pPr>
        <w:pStyle w:val="PL"/>
      </w:pPr>
      <w:r>
        <w:t xml:space="preserve">          $ref: 'TS29571_CommonData.yaml#/components/responses/503'</w:t>
      </w:r>
    </w:p>
    <w:p w14:paraId="58367566" w14:textId="77777777" w:rsidR="00E461F6" w:rsidRDefault="00E461F6" w:rsidP="00E461F6">
      <w:pPr>
        <w:pStyle w:val="PL"/>
      </w:pPr>
      <w:r>
        <w:t xml:space="preserve">        default:</w:t>
      </w:r>
    </w:p>
    <w:p w14:paraId="3C42BD5F" w14:textId="77777777" w:rsidR="00E461F6" w:rsidRDefault="00E461F6" w:rsidP="00E461F6">
      <w:pPr>
        <w:pStyle w:val="PL"/>
      </w:pPr>
      <w:r>
        <w:t xml:space="preserve">          $ref: 'TS29571_CommonData.yaml#/components/responses/default'</w:t>
      </w:r>
    </w:p>
    <w:p w14:paraId="6767ADE4" w14:textId="77777777" w:rsidR="00E461F6" w:rsidRDefault="00E461F6" w:rsidP="00E461F6">
      <w:pPr>
        <w:pStyle w:val="PL"/>
      </w:pPr>
    </w:p>
    <w:p w14:paraId="0F86EF81" w14:textId="77777777" w:rsidR="00E461F6" w:rsidRDefault="00E461F6" w:rsidP="00E461F6">
      <w:pPr>
        <w:pStyle w:val="PL"/>
        <w:rPr>
          <w:lang w:val="en-US"/>
        </w:rPr>
      </w:pPr>
      <w:r>
        <w:rPr>
          <w:lang w:val="en-US"/>
        </w:rPr>
        <w:t xml:space="preserve">  /applications/{appId}:</w:t>
      </w:r>
    </w:p>
    <w:p w14:paraId="469EDC03" w14:textId="77777777" w:rsidR="00E461F6" w:rsidRDefault="00E461F6" w:rsidP="00E461F6">
      <w:pPr>
        <w:pStyle w:val="PL"/>
        <w:rPr>
          <w:lang w:val="en-US"/>
        </w:rPr>
      </w:pPr>
      <w:r>
        <w:rPr>
          <w:lang w:val="en-US"/>
        </w:rPr>
        <w:t xml:space="preserve">    get:</w:t>
      </w:r>
    </w:p>
    <w:p w14:paraId="576B491D" w14:textId="77777777" w:rsidR="00E461F6" w:rsidRDefault="00E461F6" w:rsidP="00E461F6">
      <w:pPr>
        <w:pStyle w:val="PL"/>
        <w:rPr>
          <w:lang w:val="en-US"/>
        </w:rPr>
      </w:pPr>
      <w:r>
        <w:rPr>
          <w:lang w:val="en-US"/>
        </w:rPr>
        <w:t xml:space="preserve">      summary: Retrieve the PFD for an application.</w:t>
      </w:r>
    </w:p>
    <w:p w14:paraId="49E0B833" w14:textId="77777777" w:rsidR="00E461F6" w:rsidRDefault="00E461F6" w:rsidP="00E461F6">
      <w:pPr>
        <w:pStyle w:val="PL"/>
        <w:rPr>
          <w:lang w:val="en-US"/>
        </w:rPr>
      </w:pPr>
      <w:r>
        <w:rPr>
          <w:lang w:val="en-US"/>
        </w:rPr>
        <w:t xml:space="preserve">      tags:</w:t>
      </w:r>
    </w:p>
    <w:p w14:paraId="4D074E20" w14:textId="77777777" w:rsidR="00E461F6" w:rsidRDefault="00E461F6" w:rsidP="00E461F6">
      <w:pPr>
        <w:pStyle w:val="PL"/>
        <w:rPr>
          <w:lang w:val="en-US"/>
        </w:rPr>
      </w:pPr>
      <w:r>
        <w:rPr>
          <w:lang w:val="en-US"/>
        </w:rPr>
        <w:t xml:space="preserve">        - Individual application PFD</w:t>
      </w:r>
    </w:p>
    <w:p w14:paraId="2C4CF40C" w14:textId="77777777" w:rsidR="00E461F6" w:rsidRDefault="00E461F6" w:rsidP="00E461F6">
      <w:pPr>
        <w:pStyle w:val="PL"/>
        <w:rPr>
          <w:lang w:val="en-US"/>
        </w:rPr>
      </w:pPr>
      <w:r>
        <w:rPr>
          <w:lang w:val="en-US"/>
        </w:rPr>
        <w:t xml:space="preserve">      operationId: Nnef_PFDmanagement_</w:t>
      </w:r>
      <w:r>
        <w:t>IndApp</w:t>
      </w:r>
      <w:r>
        <w:rPr>
          <w:lang w:val="en-US"/>
        </w:rPr>
        <w:t>Fetch</w:t>
      </w:r>
    </w:p>
    <w:p w14:paraId="1F3B42B5" w14:textId="77777777" w:rsidR="00E461F6" w:rsidRDefault="00E461F6" w:rsidP="00E461F6">
      <w:pPr>
        <w:pStyle w:val="PL"/>
        <w:rPr>
          <w:lang w:val="en-US"/>
        </w:rPr>
      </w:pPr>
      <w:r>
        <w:rPr>
          <w:lang w:val="en-US"/>
        </w:rPr>
        <w:t xml:space="preserve">      parameters:</w:t>
      </w:r>
    </w:p>
    <w:p w14:paraId="3F7AE522" w14:textId="77777777" w:rsidR="00E461F6" w:rsidRDefault="00E461F6" w:rsidP="00E461F6">
      <w:pPr>
        <w:pStyle w:val="PL"/>
        <w:rPr>
          <w:lang w:val="en-US"/>
        </w:rPr>
      </w:pPr>
      <w:r>
        <w:rPr>
          <w:lang w:val="en-US"/>
        </w:rPr>
        <w:t xml:space="preserve">        - name: appId</w:t>
      </w:r>
    </w:p>
    <w:p w14:paraId="68B518D9" w14:textId="77777777" w:rsidR="00E461F6" w:rsidRDefault="00E461F6" w:rsidP="00E461F6">
      <w:pPr>
        <w:pStyle w:val="PL"/>
        <w:rPr>
          <w:lang w:val="en-US"/>
        </w:rPr>
      </w:pPr>
      <w:r>
        <w:rPr>
          <w:lang w:val="en-US"/>
        </w:rPr>
        <w:t xml:space="preserve">          description: The required application identifier(s) for the returned PFDs.</w:t>
      </w:r>
    </w:p>
    <w:p w14:paraId="06873253" w14:textId="77777777" w:rsidR="00E461F6" w:rsidRDefault="00E461F6" w:rsidP="00E461F6">
      <w:pPr>
        <w:pStyle w:val="PL"/>
        <w:rPr>
          <w:lang w:val="en-US"/>
        </w:rPr>
      </w:pPr>
      <w:r>
        <w:rPr>
          <w:lang w:val="en-US"/>
        </w:rPr>
        <w:t xml:space="preserve">          in: path</w:t>
      </w:r>
    </w:p>
    <w:p w14:paraId="0BA24670" w14:textId="77777777" w:rsidR="00E461F6" w:rsidRDefault="00E461F6" w:rsidP="00E461F6">
      <w:pPr>
        <w:pStyle w:val="PL"/>
        <w:rPr>
          <w:lang w:val="en-US"/>
        </w:rPr>
      </w:pPr>
      <w:r>
        <w:rPr>
          <w:lang w:val="en-US"/>
        </w:rPr>
        <w:t xml:space="preserve">          required: true</w:t>
      </w:r>
    </w:p>
    <w:p w14:paraId="6B74F793" w14:textId="77777777" w:rsidR="00E461F6" w:rsidRDefault="00E461F6" w:rsidP="00E461F6">
      <w:pPr>
        <w:pStyle w:val="PL"/>
        <w:rPr>
          <w:lang w:val="en-US"/>
        </w:rPr>
      </w:pPr>
      <w:r>
        <w:rPr>
          <w:lang w:val="en-US"/>
        </w:rPr>
        <w:t xml:space="preserve">          schema:</w:t>
      </w:r>
    </w:p>
    <w:p w14:paraId="014AA7C9" w14:textId="77777777" w:rsidR="00E461F6" w:rsidRDefault="00E461F6" w:rsidP="00E461F6">
      <w:pPr>
        <w:pStyle w:val="PL"/>
        <w:rPr>
          <w:lang w:val="en-US"/>
        </w:rPr>
      </w:pPr>
      <w:r>
        <w:rPr>
          <w:lang w:val="en-US"/>
        </w:rPr>
        <w:t xml:space="preserve">            type: string</w:t>
      </w:r>
    </w:p>
    <w:p w14:paraId="2813745B" w14:textId="77777777" w:rsidR="00E461F6" w:rsidRDefault="00E461F6" w:rsidP="00E461F6">
      <w:pPr>
        <w:pStyle w:val="PL"/>
      </w:pPr>
      <w:r>
        <w:t xml:space="preserve">        - name: supported-features</w:t>
      </w:r>
    </w:p>
    <w:p w14:paraId="0D639297" w14:textId="77777777" w:rsidR="00E461F6" w:rsidRDefault="00E461F6" w:rsidP="00E461F6">
      <w:pPr>
        <w:pStyle w:val="PL"/>
      </w:pPr>
      <w:r>
        <w:t xml:space="preserve">          in: query</w:t>
      </w:r>
    </w:p>
    <w:p w14:paraId="3FFB6D6E" w14:textId="77777777" w:rsidR="00E461F6" w:rsidRDefault="00E461F6" w:rsidP="00E461F6">
      <w:pPr>
        <w:pStyle w:val="PL"/>
      </w:pPr>
      <w:r>
        <w:t xml:space="preserve">          description: To filter irrelevant responses related to unsupported features</w:t>
      </w:r>
    </w:p>
    <w:p w14:paraId="2BA1EA7E" w14:textId="77777777" w:rsidR="00E461F6" w:rsidRDefault="00E461F6" w:rsidP="00E461F6">
      <w:pPr>
        <w:pStyle w:val="PL"/>
      </w:pPr>
      <w:r>
        <w:t xml:space="preserve">          schema:</w:t>
      </w:r>
    </w:p>
    <w:p w14:paraId="7DADB78A" w14:textId="77777777" w:rsidR="00E461F6" w:rsidRDefault="00E461F6" w:rsidP="00E461F6">
      <w:pPr>
        <w:pStyle w:val="PL"/>
      </w:pPr>
      <w:r>
        <w:t xml:space="preserve">             $ref: 'TS29571_CommonData.yaml#/components/schemas/SupportedFeatures'</w:t>
      </w:r>
    </w:p>
    <w:p w14:paraId="0C672C30" w14:textId="77777777" w:rsidR="00E461F6" w:rsidRDefault="00E461F6" w:rsidP="00E461F6">
      <w:pPr>
        <w:pStyle w:val="PL"/>
        <w:rPr>
          <w:lang w:val="en-US"/>
        </w:rPr>
      </w:pPr>
      <w:r>
        <w:rPr>
          <w:lang w:val="en-US"/>
        </w:rPr>
        <w:t xml:space="preserve">      responses:</w:t>
      </w:r>
    </w:p>
    <w:p w14:paraId="6D16D512" w14:textId="77777777" w:rsidR="00E461F6" w:rsidRDefault="00E461F6" w:rsidP="00E461F6">
      <w:pPr>
        <w:pStyle w:val="PL"/>
        <w:rPr>
          <w:lang w:val="en-US"/>
        </w:rPr>
      </w:pPr>
      <w:r>
        <w:rPr>
          <w:lang w:val="en-US"/>
        </w:rPr>
        <w:t xml:space="preserve">        '200':</w:t>
      </w:r>
    </w:p>
    <w:p w14:paraId="1FF9171E" w14:textId="77777777" w:rsidR="00E461F6" w:rsidRDefault="00E461F6" w:rsidP="00E461F6">
      <w:pPr>
        <w:pStyle w:val="PL"/>
        <w:rPr>
          <w:lang w:val="en-US"/>
        </w:rPr>
      </w:pPr>
      <w:r>
        <w:rPr>
          <w:lang w:val="en-US"/>
        </w:rPr>
        <w:t xml:space="preserve">          description: A representation of PFDs for an application in the request URI is returned.</w:t>
      </w:r>
    </w:p>
    <w:p w14:paraId="31F88BE0" w14:textId="77777777" w:rsidR="00E461F6" w:rsidRDefault="00E461F6" w:rsidP="00E461F6">
      <w:pPr>
        <w:pStyle w:val="PL"/>
        <w:rPr>
          <w:lang w:val="en-US"/>
        </w:rPr>
      </w:pPr>
      <w:r>
        <w:rPr>
          <w:lang w:val="en-US"/>
        </w:rPr>
        <w:t xml:space="preserve">          content:</w:t>
      </w:r>
    </w:p>
    <w:p w14:paraId="271AF023" w14:textId="77777777" w:rsidR="00E461F6" w:rsidRDefault="00E461F6" w:rsidP="00E461F6">
      <w:pPr>
        <w:pStyle w:val="PL"/>
        <w:rPr>
          <w:lang w:val="en-US"/>
        </w:rPr>
      </w:pPr>
      <w:r>
        <w:rPr>
          <w:lang w:val="en-US"/>
        </w:rPr>
        <w:t xml:space="preserve">            application/json:</w:t>
      </w:r>
    </w:p>
    <w:p w14:paraId="4F7B276F" w14:textId="77777777" w:rsidR="00E461F6" w:rsidRDefault="00E461F6" w:rsidP="00E461F6">
      <w:pPr>
        <w:pStyle w:val="PL"/>
        <w:rPr>
          <w:lang w:val="en-US"/>
        </w:rPr>
      </w:pPr>
      <w:r>
        <w:rPr>
          <w:lang w:val="en-US"/>
        </w:rPr>
        <w:t xml:space="preserve">              schema:</w:t>
      </w:r>
    </w:p>
    <w:p w14:paraId="42A4BA6C" w14:textId="77777777" w:rsidR="00E461F6" w:rsidRDefault="00E461F6" w:rsidP="00E461F6">
      <w:pPr>
        <w:pStyle w:val="PL"/>
        <w:rPr>
          <w:lang w:val="en-US"/>
        </w:rPr>
      </w:pPr>
      <w:r>
        <w:rPr>
          <w:lang w:val="en-US"/>
        </w:rPr>
        <w:t xml:space="preserve">                $ref: '#/components/schemas/PfdDataForApp'</w:t>
      </w:r>
    </w:p>
    <w:p w14:paraId="449086B1" w14:textId="77777777" w:rsidR="00E461F6" w:rsidRDefault="00E461F6" w:rsidP="00E461F6">
      <w:pPr>
        <w:pStyle w:val="PL"/>
      </w:pPr>
      <w:r>
        <w:t xml:space="preserve">        '307':</w:t>
      </w:r>
    </w:p>
    <w:p w14:paraId="778C1CBF" w14:textId="77777777" w:rsidR="00E461F6" w:rsidRDefault="00E461F6" w:rsidP="00E461F6">
      <w:pPr>
        <w:pStyle w:val="PL"/>
      </w:pPr>
      <w:r>
        <w:rPr>
          <w:lang w:val="en-US" w:eastAsia="es-ES"/>
        </w:rPr>
        <w:t xml:space="preserve">          $ref: 'TS29571_CommonData.yaml#/components/responses/307'</w:t>
      </w:r>
    </w:p>
    <w:p w14:paraId="5537D388" w14:textId="77777777" w:rsidR="00E461F6" w:rsidRDefault="00E461F6" w:rsidP="00E461F6">
      <w:pPr>
        <w:pStyle w:val="PL"/>
      </w:pPr>
      <w:r>
        <w:t xml:space="preserve">        '308':</w:t>
      </w:r>
    </w:p>
    <w:p w14:paraId="59BAE3E4" w14:textId="77777777" w:rsidR="00E461F6" w:rsidRDefault="00E461F6" w:rsidP="00E461F6">
      <w:pPr>
        <w:pStyle w:val="PL"/>
      </w:pPr>
      <w:r>
        <w:rPr>
          <w:lang w:val="en-US" w:eastAsia="es-ES"/>
        </w:rPr>
        <w:t xml:space="preserve">          $ref: 'TS29571_CommonData.yaml#/components/responses/308'</w:t>
      </w:r>
    </w:p>
    <w:p w14:paraId="71C599B6" w14:textId="77777777" w:rsidR="00E461F6" w:rsidRDefault="00E461F6" w:rsidP="00E461F6">
      <w:pPr>
        <w:pStyle w:val="PL"/>
      </w:pPr>
      <w:r>
        <w:t xml:space="preserve">      </w:t>
      </w:r>
      <w:r>
        <w:rPr>
          <w:lang w:val="en-US"/>
        </w:rPr>
        <w:t xml:space="preserve">  </w:t>
      </w:r>
      <w:r>
        <w:t>'400':</w:t>
      </w:r>
    </w:p>
    <w:p w14:paraId="44A6CCEF" w14:textId="77777777" w:rsidR="00E461F6" w:rsidRDefault="00E461F6" w:rsidP="00E461F6">
      <w:pPr>
        <w:pStyle w:val="PL"/>
      </w:pPr>
      <w:r>
        <w:t xml:space="preserve">        </w:t>
      </w:r>
      <w:r>
        <w:rPr>
          <w:lang w:val="en-US"/>
        </w:rPr>
        <w:t xml:space="preserve">  </w:t>
      </w:r>
      <w:r>
        <w:t>$ref: 'TS29571_CommonData.yaml#/components/responses/400'</w:t>
      </w:r>
    </w:p>
    <w:p w14:paraId="4E10C35E" w14:textId="77777777" w:rsidR="00E461F6" w:rsidRDefault="00E461F6" w:rsidP="00E461F6">
      <w:pPr>
        <w:pStyle w:val="PL"/>
      </w:pPr>
      <w:r>
        <w:t xml:space="preserve">        '401':</w:t>
      </w:r>
    </w:p>
    <w:p w14:paraId="7423BF1E" w14:textId="77777777" w:rsidR="00E461F6" w:rsidRDefault="00E461F6" w:rsidP="00E461F6">
      <w:pPr>
        <w:pStyle w:val="PL"/>
      </w:pPr>
      <w:r>
        <w:t xml:space="preserve">          $ref: 'TS29571_CommonData.yaml#/components/responses/401'</w:t>
      </w:r>
    </w:p>
    <w:p w14:paraId="1A67D72A" w14:textId="77777777" w:rsidR="00E461F6" w:rsidRDefault="00E461F6" w:rsidP="00E461F6">
      <w:pPr>
        <w:pStyle w:val="PL"/>
      </w:pPr>
      <w:r>
        <w:t xml:space="preserve">      </w:t>
      </w:r>
      <w:r>
        <w:rPr>
          <w:lang w:val="en-US"/>
        </w:rPr>
        <w:t xml:space="preserve">  </w:t>
      </w:r>
      <w:r>
        <w:t>'403':</w:t>
      </w:r>
    </w:p>
    <w:p w14:paraId="1CB62413" w14:textId="77777777" w:rsidR="00E461F6" w:rsidRDefault="00E461F6" w:rsidP="00E461F6">
      <w:pPr>
        <w:pStyle w:val="PL"/>
      </w:pPr>
      <w:r>
        <w:t xml:space="preserve">       </w:t>
      </w:r>
      <w:r>
        <w:rPr>
          <w:lang w:val="en-US"/>
        </w:rPr>
        <w:t xml:space="preserve">  </w:t>
      </w:r>
      <w:r>
        <w:t xml:space="preserve"> $ref: 'TS29571_CommonData.yaml#/components/responses/403'</w:t>
      </w:r>
    </w:p>
    <w:p w14:paraId="1292C120" w14:textId="77777777" w:rsidR="00E461F6" w:rsidRDefault="00E461F6" w:rsidP="00E461F6">
      <w:pPr>
        <w:pStyle w:val="PL"/>
        <w:rPr>
          <w:lang w:val="en-US"/>
        </w:rPr>
      </w:pPr>
      <w:r>
        <w:rPr>
          <w:lang w:val="en-US"/>
        </w:rPr>
        <w:t xml:space="preserve">        '404':</w:t>
      </w:r>
    </w:p>
    <w:p w14:paraId="2307A266" w14:textId="77777777" w:rsidR="00E461F6" w:rsidRDefault="00E461F6" w:rsidP="00E461F6">
      <w:pPr>
        <w:pStyle w:val="PL"/>
      </w:pPr>
      <w:r>
        <w:t xml:space="preserve">          $ref: 'TS29571_CommonData.yaml#/components/responses/404'</w:t>
      </w:r>
    </w:p>
    <w:p w14:paraId="76EDD840" w14:textId="77777777" w:rsidR="00E461F6" w:rsidRDefault="00E461F6" w:rsidP="00E461F6">
      <w:pPr>
        <w:pStyle w:val="PL"/>
      </w:pPr>
      <w:r>
        <w:t xml:space="preserve">      </w:t>
      </w:r>
      <w:r>
        <w:rPr>
          <w:lang w:val="en-US"/>
        </w:rPr>
        <w:t xml:space="preserve">  </w:t>
      </w:r>
      <w:r>
        <w:t>'406':</w:t>
      </w:r>
    </w:p>
    <w:p w14:paraId="1D8E0E1B" w14:textId="77777777" w:rsidR="00E461F6" w:rsidRDefault="00E461F6" w:rsidP="00E461F6">
      <w:pPr>
        <w:pStyle w:val="PL"/>
      </w:pPr>
      <w:r>
        <w:t xml:space="preserve">        </w:t>
      </w:r>
      <w:r>
        <w:rPr>
          <w:lang w:val="en-US"/>
        </w:rPr>
        <w:t xml:space="preserve">  </w:t>
      </w:r>
      <w:r>
        <w:t>$ref: 'TS29571_CommonData.yaml#/components/responses/406'</w:t>
      </w:r>
    </w:p>
    <w:p w14:paraId="6DBFE936" w14:textId="77777777" w:rsidR="00E461F6" w:rsidRDefault="00E461F6" w:rsidP="00E461F6">
      <w:pPr>
        <w:pStyle w:val="PL"/>
      </w:pPr>
      <w:r>
        <w:t xml:space="preserve">      </w:t>
      </w:r>
      <w:r>
        <w:rPr>
          <w:lang w:val="en-US"/>
        </w:rPr>
        <w:t xml:space="preserve">  </w:t>
      </w:r>
      <w:r>
        <w:t>'429':</w:t>
      </w:r>
    </w:p>
    <w:p w14:paraId="7662C0CA" w14:textId="77777777" w:rsidR="00E461F6" w:rsidRDefault="00E461F6" w:rsidP="00E461F6">
      <w:pPr>
        <w:pStyle w:val="PL"/>
      </w:pPr>
      <w:r>
        <w:t xml:space="preserve">        </w:t>
      </w:r>
      <w:r>
        <w:rPr>
          <w:lang w:val="en-US"/>
        </w:rPr>
        <w:t xml:space="preserve">  </w:t>
      </w:r>
      <w:r>
        <w:t>$ref: 'TS29571_CommonData.yaml#/components/responses/429'</w:t>
      </w:r>
    </w:p>
    <w:p w14:paraId="458AEF1B" w14:textId="77777777" w:rsidR="00E461F6" w:rsidRDefault="00E461F6" w:rsidP="00E461F6">
      <w:pPr>
        <w:pStyle w:val="PL"/>
      </w:pPr>
      <w:r>
        <w:t xml:space="preserve">        '414':</w:t>
      </w:r>
    </w:p>
    <w:p w14:paraId="7E03C409" w14:textId="77777777" w:rsidR="00E461F6" w:rsidRDefault="00E461F6" w:rsidP="00E461F6">
      <w:pPr>
        <w:pStyle w:val="PL"/>
      </w:pPr>
      <w:r>
        <w:t xml:space="preserve">          $ref: 'TS29571_CommonData.yaml#/components/responses/414'</w:t>
      </w:r>
    </w:p>
    <w:p w14:paraId="71847651" w14:textId="77777777" w:rsidR="00E461F6" w:rsidRDefault="00E461F6" w:rsidP="00E461F6">
      <w:pPr>
        <w:pStyle w:val="PL"/>
      </w:pPr>
      <w:r>
        <w:t xml:space="preserve">        '500':</w:t>
      </w:r>
    </w:p>
    <w:p w14:paraId="01BBF4BF" w14:textId="77777777" w:rsidR="00E461F6" w:rsidRDefault="00E461F6" w:rsidP="00E461F6">
      <w:pPr>
        <w:pStyle w:val="PL"/>
      </w:pPr>
      <w:r>
        <w:t xml:space="preserve">          $ref: 'TS29571_CommonData.yaml#/components/responses/500'</w:t>
      </w:r>
    </w:p>
    <w:p w14:paraId="22A8E57B" w14:textId="77777777" w:rsidR="00E461F6" w:rsidRDefault="00E461F6" w:rsidP="00E461F6">
      <w:pPr>
        <w:pStyle w:val="PL"/>
      </w:pPr>
      <w:r>
        <w:t xml:space="preserve">        '502':</w:t>
      </w:r>
    </w:p>
    <w:p w14:paraId="44786BF7" w14:textId="77777777" w:rsidR="00E461F6" w:rsidRDefault="00E461F6" w:rsidP="00E461F6">
      <w:pPr>
        <w:pStyle w:val="PL"/>
      </w:pPr>
      <w:r>
        <w:t xml:space="preserve">          $ref: 'TS29571_CommonData.yaml#/components/responses/502'</w:t>
      </w:r>
    </w:p>
    <w:p w14:paraId="5AD2A9C3" w14:textId="77777777" w:rsidR="00E461F6" w:rsidRDefault="00E461F6" w:rsidP="00E461F6">
      <w:pPr>
        <w:pStyle w:val="PL"/>
      </w:pPr>
      <w:r>
        <w:t xml:space="preserve">        '503':</w:t>
      </w:r>
    </w:p>
    <w:p w14:paraId="5EC77F2C" w14:textId="77777777" w:rsidR="00E461F6" w:rsidRDefault="00E461F6" w:rsidP="00E461F6">
      <w:pPr>
        <w:pStyle w:val="PL"/>
      </w:pPr>
      <w:r>
        <w:t xml:space="preserve">          $ref: 'TS29571_CommonData.yaml#/components/responses/503'</w:t>
      </w:r>
    </w:p>
    <w:p w14:paraId="266692F4" w14:textId="77777777" w:rsidR="00E461F6" w:rsidRDefault="00E461F6" w:rsidP="00E461F6">
      <w:pPr>
        <w:pStyle w:val="PL"/>
      </w:pPr>
      <w:r>
        <w:t xml:space="preserve">        default:</w:t>
      </w:r>
    </w:p>
    <w:p w14:paraId="4820578F" w14:textId="77777777" w:rsidR="00E461F6" w:rsidRDefault="00E461F6" w:rsidP="00E461F6">
      <w:pPr>
        <w:pStyle w:val="PL"/>
      </w:pPr>
      <w:r>
        <w:t xml:space="preserve">          $ref: 'TS29571_CommonData.yaml#/components/responses/default'</w:t>
      </w:r>
    </w:p>
    <w:p w14:paraId="1BCBD647" w14:textId="77777777" w:rsidR="00E461F6" w:rsidRDefault="00E461F6" w:rsidP="00E461F6">
      <w:pPr>
        <w:pStyle w:val="PL"/>
        <w:rPr>
          <w:lang w:val="en-US"/>
        </w:rPr>
      </w:pPr>
    </w:p>
    <w:p w14:paraId="75E826A6" w14:textId="77777777" w:rsidR="00E461F6" w:rsidRDefault="00E461F6" w:rsidP="00E461F6">
      <w:pPr>
        <w:pStyle w:val="PL"/>
        <w:rPr>
          <w:lang w:val="en-US"/>
        </w:rPr>
      </w:pPr>
      <w:r>
        <w:rPr>
          <w:lang w:val="en-US"/>
        </w:rPr>
        <w:t xml:space="preserve">  /subscriptions:</w:t>
      </w:r>
    </w:p>
    <w:p w14:paraId="661FABBC" w14:textId="77777777" w:rsidR="00E461F6" w:rsidRDefault="00E461F6" w:rsidP="00E461F6">
      <w:pPr>
        <w:pStyle w:val="PL"/>
        <w:rPr>
          <w:lang w:val="en-US"/>
        </w:rPr>
      </w:pPr>
      <w:r>
        <w:rPr>
          <w:lang w:val="en-US"/>
        </w:rPr>
        <w:t xml:space="preserve">    post:</w:t>
      </w:r>
    </w:p>
    <w:p w14:paraId="680C27D5" w14:textId="77777777" w:rsidR="00E461F6" w:rsidRDefault="00E461F6" w:rsidP="00E461F6">
      <w:pPr>
        <w:pStyle w:val="PL"/>
        <w:rPr>
          <w:lang w:val="en-US"/>
        </w:rPr>
      </w:pPr>
      <w:r>
        <w:rPr>
          <w:lang w:val="en-US"/>
        </w:rPr>
        <w:t xml:space="preserve">      summary: Subscribe the notification of PFD changes.</w:t>
      </w:r>
    </w:p>
    <w:p w14:paraId="3560FCBB" w14:textId="77777777" w:rsidR="00E461F6" w:rsidRDefault="00E461F6" w:rsidP="00E461F6">
      <w:pPr>
        <w:pStyle w:val="PL"/>
        <w:rPr>
          <w:lang w:val="en-US"/>
        </w:rPr>
      </w:pPr>
      <w:r>
        <w:rPr>
          <w:lang w:val="en-US"/>
        </w:rPr>
        <w:t xml:space="preserve">      tags:</w:t>
      </w:r>
    </w:p>
    <w:p w14:paraId="64CC706B" w14:textId="77777777" w:rsidR="00E461F6" w:rsidRDefault="00E461F6" w:rsidP="00E461F6">
      <w:pPr>
        <w:pStyle w:val="PL"/>
        <w:rPr>
          <w:lang w:val="en-US"/>
        </w:rPr>
      </w:pPr>
      <w:r>
        <w:rPr>
          <w:lang w:val="en-US"/>
        </w:rPr>
        <w:t xml:space="preserve">        - PFD subscriptions</w:t>
      </w:r>
    </w:p>
    <w:p w14:paraId="12019496" w14:textId="77777777" w:rsidR="00E461F6" w:rsidRDefault="00E461F6" w:rsidP="00E461F6">
      <w:pPr>
        <w:pStyle w:val="PL"/>
        <w:rPr>
          <w:lang w:val="en-US"/>
        </w:rPr>
      </w:pPr>
      <w:r>
        <w:rPr>
          <w:lang w:val="en-US"/>
        </w:rPr>
        <w:t xml:space="preserve">      operationId: Nnef_PFDmanagement_</w:t>
      </w:r>
      <w:r>
        <w:t>Create</w:t>
      </w:r>
      <w:r>
        <w:rPr>
          <w:lang w:val="en-US"/>
        </w:rPr>
        <w:t>Subscr</w:t>
      </w:r>
    </w:p>
    <w:p w14:paraId="61ADFE8E" w14:textId="77777777" w:rsidR="00E461F6" w:rsidRDefault="00E461F6" w:rsidP="00E461F6">
      <w:pPr>
        <w:pStyle w:val="PL"/>
        <w:rPr>
          <w:lang w:val="en-US"/>
        </w:rPr>
      </w:pPr>
      <w:r>
        <w:rPr>
          <w:lang w:val="en-US"/>
        </w:rPr>
        <w:lastRenderedPageBreak/>
        <w:t xml:space="preserve">      requestBody:</w:t>
      </w:r>
    </w:p>
    <w:p w14:paraId="6B0B7309" w14:textId="77777777" w:rsidR="00E461F6" w:rsidRDefault="00E461F6" w:rsidP="00E461F6">
      <w:pPr>
        <w:pStyle w:val="PL"/>
        <w:rPr>
          <w:lang w:val="en-US"/>
        </w:rPr>
      </w:pPr>
      <w:r>
        <w:rPr>
          <w:lang w:val="en-US"/>
        </w:rPr>
        <w:t xml:space="preserve">        description: a PfdSubscription resource to be created.</w:t>
      </w:r>
    </w:p>
    <w:p w14:paraId="31491E3A" w14:textId="77777777" w:rsidR="00E461F6" w:rsidRDefault="00E461F6" w:rsidP="00E461F6">
      <w:pPr>
        <w:pStyle w:val="PL"/>
        <w:rPr>
          <w:lang w:val="en-US"/>
        </w:rPr>
      </w:pPr>
      <w:r>
        <w:rPr>
          <w:lang w:val="en-US"/>
        </w:rPr>
        <w:t xml:space="preserve">        required: true</w:t>
      </w:r>
    </w:p>
    <w:p w14:paraId="5D195795" w14:textId="77777777" w:rsidR="00E461F6" w:rsidRDefault="00E461F6" w:rsidP="00E461F6">
      <w:pPr>
        <w:pStyle w:val="PL"/>
        <w:rPr>
          <w:lang w:val="en-US"/>
        </w:rPr>
      </w:pPr>
      <w:r>
        <w:rPr>
          <w:lang w:val="en-US"/>
        </w:rPr>
        <w:t xml:space="preserve">        content:</w:t>
      </w:r>
    </w:p>
    <w:p w14:paraId="3041D808" w14:textId="77777777" w:rsidR="00E461F6" w:rsidRDefault="00E461F6" w:rsidP="00E461F6">
      <w:pPr>
        <w:pStyle w:val="PL"/>
        <w:rPr>
          <w:lang w:val="en-US"/>
        </w:rPr>
      </w:pPr>
      <w:r>
        <w:rPr>
          <w:lang w:val="en-US"/>
        </w:rPr>
        <w:t xml:space="preserve">          application/json:</w:t>
      </w:r>
    </w:p>
    <w:p w14:paraId="690969C5" w14:textId="77777777" w:rsidR="00E461F6" w:rsidRDefault="00E461F6" w:rsidP="00E461F6">
      <w:pPr>
        <w:pStyle w:val="PL"/>
        <w:rPr>
          <w:lang w:val="en-US"/>
        </w:rPr>
      </w:pPr>
      <w:r>
        <w:rPr>
          <w:lang w:val="en-US"/>
        </w:rPr>
        <w:t xml:space="preserve">            schema:</w:t>
      </w:r>
    </w:p>
    <w:p w14:paraId="292B939E" w14:textId="77777777" w:rsidR="00E461F6" w:rsidRDefault="00E461F6" w:rsidP="00E461F6">
      <w:pPr>
        <w:pStyle w:val="PL"/>
        <w:rPr>
          <w:lang w:val="en-US"/>
        </w:rPr>
      </w:pPr>
      <w:r>
        <w:rPr>
          <w:lang w:val="en-US"/>
        </w:rPr>
        <w:t xml:space="preserve">              $ref: '#/components/schemas/PfdSubscription'</w:t>
      </w:r>
    </w:p>
    <w:p w14:paraId="07CAE134" w14:textId="77777777" w:rsidR="00E461F6" w:rsidRDefault="00E461F6" w:rsidP="00E461F6">
      <w:pPr>
        <w:pStyle w:val="PL"/>
        <w:rPr>
          <w:lang w:val="en-US"/>
        </w:rPr>
      </w:pPr>
      <w:r>
        <w:rPr>
          <w:lang w:val="en-US"/>
        </w:rPr>
        <w:t xml:space="preserve">      callbacks:</w:t>
      </w:r>
    </w:p>
    <w:p w14:paraId="0D2E4257" w14:textId="77777777" w:rsidR="00E461F6" w:rsidRDefault="00E461F6" w:rsidP="00E461F6">
      <w:pPr>
        <w:pStyle w:val="PL"/>
        <w:rPr>
          <w:lang w:val="en-US"/>
        </w:rPr>
      </w:pPr>
      <w:r>
        <w:rPr>
          <w:lang w:val="en-US"/>
        </w:rPr>
        <w:t xml:space="preserve">        PfdChangeNotification:</w:t>
      </w:r>
    </w:p>
    <w:p w14:paraId="42B3AACB" w14:textId="77777777" w:rsidR="00E461F6" w:rsidRDefault="00E461F6" w:rsidP="00E461F6">
      <w:pPr>
        <w:pStyle w:val="PL"/>
        <w:rPr>
          <w:lang w:val="en-US"/>
        </w:rPr>
      </w:pPr>
      <w:r>
        <w:rPr>
          <w:lang w:val="en-US"/>
        </w:rPr>
        <w:t xml:space="preserve">          '{$request.body#/notifyUri}':</w:t>
      </w:r>
    </w:p>
    <w:p w14:paraId="01AC0784" w14:textId="77777777" w:rsidR="00E461F6" w:rsidRDefault="00E461F6" w:rsidP="00E461F6">
      <w:pPr>
        <w:pStyle w:val="PL"/>
        <w:rPr>
          <w:lang w:val="en-US"/>
        </w:rPr>
      </w:pPr>
      <w:r>
        <w:rPr>
          <w:lang w:val="en-US"/>
        </w:rPr>
        <w:t xml:space="preserve">            post:</w:t>
      </w:r>
    </w:p>
    <w:p w14:paraId="3FA8F74B" w14:textId="77777777" w:rsidR="00E461F6" w:rsidRDefault="00E461F6" w:rsidP="00E461F6">
      <w:pPr>
        <w:pStyle w:val="PL"/>
        <w:rPr>
          <w:lang w:val="en-US"/>
        </w:rPr>
      </w:pPr>
      <w:r>
        <w:rPr>
          <w:lang w:val="en-US"/>
        </w:rPr>
        <w:t xml:space="preserve">              summary: Notification of PFD change.</w:t>
      </w:r>
    </w:p>
    <w:p w14:paraId="5023D5C2" w14:textId="77777777" w:rsidR="00E461F6" w:rsidRDefault="00E461F6" w:rsidP="00E461F6">
      <w:pPr>
        <w:pStyle w:val="PL"/>
        <w:rPr>
          <w:lang w:val="en-US"/>
        </w:rPr>
      </w:pPr>
      <w:r>
        <w:rPr>
          <w:lang w:val="en-US"/>
        </w:rPr>
        <w:t xml:space="preserve">              tags:</w:t>
      </w:r>
    </w:p>
    <w:p w14:paraId="09CC5855" w14:textId="77777777" w:rsidR="00E461F6" w:rsidRDefault="00E461F6" w:rsidP="00E461F6">
      <w:pPr>
        <w:pStyle w:val="PL"/>
        <w:rPr>
          <w:lang w:val="en-US"/>
        </w:rPr>
      </w:pPr>
      <w:r>
        <w:rPr>
          <w:lang w:val="en-US"/>
        </w:rPr>
        <w:t xml:space="preserve">                - PfdChangeNotification data</w:t>
      </w:r>
    </w:p>
    <w:p w14:paraId="7F657B15" w14:textId="77777777" w:rsidR="00E461F6" w:rsidRDefault="00E461F6" w:rsidP="00E461F6">
      <w:pPr>
        <w:pStyle w:val="PL"/>
        <w:rPr>
          <w:lang w:val="en-US"/>
        </w:rPr>
      </w:pPr>
      <w:r>
        <w:rPr>
          <w:lang w:val="en-US"/>
        </w:rPr>
        <w:t xml:space="preserve">              operationId: Nnef_PFDmanagement_Notify</w:t>
      </w:r>
    </w:p>
    <w:p w14:paraId="732FDC65" w14:textId="77777777" w:rsidR="00E461F6" w:rsidRDefault="00E461F6" w:rsidP="00E461F6">
      <w:pPr>
        <w:pStyle w:val="PL"/>
        <w:rPr>
          <w:lang w:val="en-US"/>
        </w:rPr>
      </w:pPr>
      <w:r>
        <w:rPr>
          <w:lang w:val="en-US"/>
        </w:rPr>
        <w:t xml:space="preserve">              requestBody:</w:t>
      </w:r>
    </w:p>
    <w:p w14:paraId="0E2713FE" w14:textId="77777777" w:rsidR="00E461F6" w:rsidRDefault="00E461F6" w:rsidP="00E461F6">
      <w:pPr>
        <w:pStyle w:val="PL"/>
        <w:rPr>
          <w:lang w:val="en-US"/>
        </w:rPr>
      </w:pPr>
      <w:r>
        <w:rPr>
          <w:lang w:val="en-US"/>
        </w:rPr>
        <w:t xml:space="preserve">                required: true</w:t>
      </w:r>
    </w:p>
    <w:p w14:paraId="0C36B026" w14:textId="77777777" w:rsidR="00E461F6" w:rsidRDefault="00E461F6" w:rsidP="00E461F6">
      <w:pPr>
        <w:pStyle w:val="PL"/>
        <w:rPr>
          <w:lang w:val="en-US"/>
        </w:rPr>
      </w:pPr>
      <w:r>
        <w:rPr>
          <w:lang w:val="en-US"/>
        </w:rPr>
        <w:t xml:space="preserve">                content:</w:t>
      </w:r>
    </w:p>
    <w:p w14:paraId="2910501D" w14:textId="77777777" w:rsidR="00E461F6" w:rsidRDefault="00E461F6" w:rsidP="00E461F6">
      <w:pPr>
        <w:pStyle w:val="PL"/>
        <w:rPr>
          <w:lang w:val="en-US"/>
        </w:rPr>
      </w:pPr>
      <w:r>
        <w:rPr>
          <w:lang w:val="en-US"/>
        </w:rPr>
        <w:t xml:space="preserve">                  application/json:</w:t>
      </w:r>
    </w:p>
    <w:p w14:paraId="71DE25C0" w14:textId="77777777" w:rsidR="00E461F6" w:rsidRDefault="00E461F6" w:rsidP="00E461F6">
      <w:pPr>
        <w:pStyle w:val="PL"/>
        <w:rPr>
          <w:lang w:val="en-US"/>
        </w:rPr>
      </w:pPr>
      <w:r>
        <w:rPr>
          <w:lang w:val="en-US"/>
        </w:rPr>
        <w:t xml:space="preserve">                    schema:</w:t>
      </w:r>
    </w:p>
    <w:p w14:paraId="725B1FF2" w14:textId="77777777" w:rsidR="00E461F6" w:rsidRDefault="00E461F6" w:rsidP="00E461F6">
      <w:pPr>
        <w:pStyle w:val="PL"/>
        <w:rPr>
          <w:lang w:val="en-US"/>
        </w:rPr>
      </w:pPr>
      <w:r>
        <w:rPr>
          <w:lang w:val="en-US"/>
        </w:rPr>
        <w:t xml:space="preserve">                      type: array</w:t>
      </w:r>
    </w:p>
    <w:p w14:paraId="2CE58804" w14:textId="77777777" w:rsidR="00E461F6" w:rsidRDefault="00E461F6" w:rsidP="00E461F6">
      <w:pPr>
        <w:pStyle w:val="PL"/>
        <w:rPr>
          <w:lang w:val="en-US"/>
        </w:rPr>
      </w:pPr>
      <w:r>
        <w:rPr>
          <w:lang w:val="en-US"/>
        </w:rPr>
        <w:t xml:space="preserve">                      items:</w:t>
      </w:r>
    </w:p>
    <w:p w14:paraId="7C9FDA17" w14:textId="77777777" w:rsidR="00E461F6" w:rsidRDefault="00E461F6" w:rsidP="00E461F6">
      <w:pPr>
        <w:pStyle w:val="PL"/>
        <w:rPr>
          <w:lang w:val="en-US"/>
        </w:rPr>
      </w:pPr>
      <w:r>
        <w:rPr>
          <w:lang w:val="en-US"/>
        </w:rPr>
        <w:t xml:space="preserve">                        $ref: '#/components/schemas/PfdChangeNotification'</w:t>
      </w:r>
    </w:p>
    <w:p w14:paraId="1B7E9FFD" w14:textId="77777777" w:rsidR="00E461F6" w:rsidRDefault="00E461F6" w:rsidP="00E461F6">
      <w:pPr>
        <w:pStyle w:val="PL"/>
        <w:rPr>
          <w:lang w:val="en-US"/>
        </w:rPr>
      </w:pPr>
      <w:r>
        <w:rPr>
          <w:lang w:val="en-US"/>
        </w:rPr>
        <w:t xml:space="preserve">                      minItems: 1</w:t>
      </w:r>
    </w:p>
    <w:p w14:paraId="63CC7BA8" w14:textId="77777777" w:rsidR="00E461F6" w:rsidRDefault="00E461F6" w:rsidP="00E461F6">
      <w:pPr>
        <w:pStyle w:val="PL"/>
        <w:rPr>
          <w:lang w:val="en-US"/>
        </w:rPr>
      </w:pPr>
      <w:r>
        <w:rPr>
          <w:lang w:val="en-US"/>
        </w:rPr>
        <w:t xml:space="preserve">              responses:</w:t>
      </w:r>
    </w:p>
    <w:p w14:paraId="36B0D890" w14:textId="77777777" w:rsidR="00E461F6" w:rsidRDefault="00E461F6" w:rsidP="00E461F6">
      <w:pPr>
        <w:pStyle w:val="PL"/>
        <w:rPr>
          <w:lang w:val="en-US"/>
        </w:rPr>
      </w:pPr>
      <w:r>
        <w:rPr>
          <w:lang w:val="en-US"/>
        </w:rPr>
        <w:t xml:space="preserve">                '200':</w:t>
      </w:r>
    </w:p>
    <w:p w14:paraId="3970E1CE" w14:textId="77777777" w:rsidR="00E461F6" w:rsidRDefault="00E461F6" w:rsidP="00E461F6">
      <w:pPr>
        <w:pStyle w:val="PL"/>
        <w:rPr>
          <w:lang w:eastAsia="zh-CN"/>
        </w:rPr>
      </w:pPr>
      <w:r>
        <w:rPr>
          <w:lang w:val="en-US"/>
        </w:rPr>
        <w:t xml:space="preserve">                  description: </w:t>
      </w:r>
      <w:r>
        <w:rPr>
          <w:lang w:eastAsia="zh-CN"/>
        </w:rPr>
        <w:t>&gt;</w:t>
      </w:r>
    </w:p>
    <w:p w14:paraId="3A937F57" w14:textId="77777777" w:rsidR="00E461F6" w:rsidRDefault="00E461F6" w:rsidP="00E461F6">
      <w:pPr>
        <w:pStyle w:val="PL"/>
      </w:pPr>
      <w:r>
        <w:rPr>
          <w:rFonts w:cs="Courier New"/>
          <w:szCs w:val="16"/>
        </w:rPr>
        <w:t xml:space="preserve">                    </w:t>
      </w:r>
      <w:r>
        <w:t>The PFD operation in the notification is performed and the</w:t>
      </w:r>
    </w:p>
    <w:p w14:paraId="47890ED6" w14:textId="77777777" w:rsidR="00E461F6" w:rsidRDefault="00E461F6" w:rsidP="00E461F6">
      <w:pPr>
        <w:pStyle w:val="PL"/>
        <w:rPr>
          <w:lang w:val="en-US"/>
        </w:rPr>
      </w:pPr>
      <w:r>
        <w:rPr>
          <w:rFonts w:cs="Courier New"/>
          <w:szCs w:val="16"/>
        </w:rPr>
        <w:t xml:space="preserve">                   </w:t>
      </w:r>
      <w:r>
        <w:t xml:space="preserve"> PfdChangeReport indicates failure reason</w:t>
      </w:r>
      <w:r>
        <w:rPr>
          <w:lang w:val="en-US"/>
        </w:rPr>
        <w:t>.</w:t>
      </w:r>
    </w:p>
    <w:p w14:paraId="700B0699" w14:textId="77777777" w:rsidR="00E461F6" w:rsidRDefault="00E461F6" w:rsidP="00E461F6">
      <w:pPr>
        <w:pStyle w:val="PL"/>
        <w:rPr>
          <w:lang w:val="en-US"/>
        </w:rPr>
      </w:pPr>
      <w:r>
        <w:rPr>
          <w:lang w:val="en-US"/>
        </w:rPr>
        <w:t xml:space="preserve">                  content:</w:t>
      </w:r>
    </w:p>
    <w:p w14:paraId="72091A22" w14:textId="77777777" w:rsidR="00E461F6" w:rsidRDefault="00E461F6" w:rsidP="00E461F6">
      <w:pPr>
        <w:pStyle w:val="PL"/>
        <w:rPr>
          <w:lang w:val="en-US"/>
        </w:rPr>
      </w:pPr>
      <w:r>
        <w:rPr>
          <w:lang w:val="en-US"/>
        </w:rPr>
        <w:t xml:space="preserve">                    application/json:</w:t>
      </w:r>
    </w:p>
    <w:p w14:paraId="623C829C" w14:textId="77777777" w:rsidR="00E461F6" w:rsidRDefault="00E461F6" w:rsidP="00E461F6">
      <w:pPr>
        <w:pStyle w:val="PL"/>
        <w:rPr>
          <w:lang w:val="en-US"/>
        </w:rPr>
      </w:pPr>
      <w:r>
        <w:rPr>
          <w:lang w:val="en-US"/>
        </w:rPr>
        <w:t xml:space="preserve">                      schema:</w:t>
      </w:r>
    </w:p>
    <w:p w14:paraId="466B890B" w14:textId="77777777" w:rsidR="00E461F6" w:rsidRDefault="00E461F6" w:rsidP="00E461F6">
      <w:pPr>
        <w:pStyle w:val="PL"/>
        <w:rPr>
          <w:lang w:val="en-US"/>
        </w:rPr>
      </w:pPr>
      <w:r>
        <w:rPr>
          <w:lang w:val="en-US"/>
        </w:rPr>
        <w:t xml:space="preserve">                        type: array</w:t>
      </w:r>
    </w:p>
    <w:p w14:paraId="267533D4" w14:textId="77777777" w:rsidR="00E461F6" w:rsidRDefault="00E461F6" w:rsidP="00E461F6">
      <w:pPr>
        <w:pStyle w:val="PL"/>
        <w:rPr>
          <w:lang w:val="en-US"/>
        </w:rPr>
      </w:pPr>
      <w:r>
        <w:rPr>
          <w:lang w:val="en-US"/>
        </w:rPr>
        <w:t xml:space="preserve">                        items:</w:t>
      </w:r>
    </w:p>
    <w:p w14:paraId="795214C5" w14:textId="77777777" w:rsidR="00E461F6" w:rsidRDefault="00E461F6" w:rsidP="00E461F6">
      <w:pPr>
        <w:pStyle w:val="PL"/>
        <w:rPr>
          <w:lang w:val="en-US"/>
        </w:rPr>
      </w:pPr>
      <w:r>
        <w:rPr>
          <w:lang w:val="en-US"/>
        </w:rPr>
        <w:t xml:space="preserve">                          $ref: '#/components/schemas/PfdChangeReport'</w:t>
      </w:r>
    </w:p>
    <w:p w14:paraId="5CF3B1B7" w14:textId="77777777" w:rsidR="00E461F6" w:rsidRDefault="00E461F6" w:rsidP="00E461F6">
      <w:pPr>
        <w:pStyle w:val="PL"/>
        <w:rPr>
          <w:lang w:val="en-US"/>
        </w:rPr>
      </w:pPr>
      <w:r>
        <w:rPr>
          <w:lang w:val="en-US"/>
        </w:rPr>
        <w:t xml:space="preserve">                        minItems: 1</w:t>
      </w:r>
    </w:p>
    <w:p w14:paraId="0BF5A5E8" w14:textId="77777777" w:rsidR="00E461F6" w:rsidRDefault="00E461F6" w:rsidP="00E461F6">
      <w:pPr>
        <w:pStyle w:val="PL"/>
        <w:rPr>
          <w:lang w:val="en-US"/>
        </w:rPr>
      </w:pPr>
      <w:r>
        <w:rPr>
          <w:lang w:val="en-US"/>
        </w:rPr>
        <w:t xml:space="preserve">                '204':</w:t>
      </w:r>
    </w:p>
    <w:p w14:paraId="69EA6263" w14:textId="77777777" w:rsidR="00E461F6" w:rsidRDefault="00E461F6" w:rsidP="00E461F6">
      <w:pPr>
        <w:pStyle w:val="PL"/>
        <w:rPr>
          <w:lang w:val="en-US"/>
        </w:rPr>
      </w:pPr>
      <w:r>
        <w:rPr>
          <w:lang w:val="en-US"/>
        </w:rPr>
        <w:t xml:space="preserve">                  description: The PFD operation in the notification is performed successfully.</w:t>
      </w:r>
    </w:p>
    <w:p w14:paraId="5FCD5724" w14:textId="77777777" w:rsidR="00E461F6" w:rsidRDefault="00E461F6" w:rsidP="00E461F6">
      <w:pPr>
        <w:pStyle w:val="PL"/>
      </w:pPr>
      <w:r>
        <w:t xml:space="preserve">                '307':</w:t>
      </w:r>
    </w:p>
    <w:p w14:paraId="6394DE7C" w14:textId="77777777" w:rsidR="00E461F6" w:rsidRDefault="00E461F6" w:rsidP="00E461F6">
      <w:pPr>
        <w:pStyle w:val="PL"/>
      </w:pPr>
      <w:r>
        <w:rPr>
          <w:lang w:val="en-US" w:eastAsia="es-ES"/>
        </w:rPr>
        <w:t xml:space="preserve">                  $ref: 'TS29571_CommonData.yaml#/components/responses/307'</w:t>
      </w:r>
    </w:p>
    <w:p w14:paraId="61283627" w14:textId="77777777" w:rsidR="00E461F6" w:rsidRDefault="00E461F6" w:rsidP="00E461F6">
      <w:pPr>
        <w:pStyle w:val="PL"/>
      </w:pPr>
      <w:r>
        <w:t xml:space="preserve">                '308':</w:t>
      </w:r>
    </w:p>
    <w:p w14:paraId="5EB260B7" w14:textId="77777777" w:rsidR="00E461F6" w:rsidRDefault="00E461F6" w:rsidP="00E461F6">
      <w:pPr>
        <w:pStyle w:val="PL"/>
      </w:pPr>
      <w:r>
        <w:rPr>
          <w:lang w:val="en-US" w:eastAsia="es-ES"/>
        </w:rPr>
        <w:t xml:space="preserve">                  $ref: 'TS29571_CommonData.yaml#/components/responses/308'</w:t>
      </w:r>
    </w:p>
    <w:p w14:paraId="7C35318E" w14:textId="77777777" w:rsidR="00E461F6" w:rsidRDefault="00E461F6" w:rsidP="00E461F6">
      <w:pPr>
        <w:pStyle w:val="PL"/>
        <w:rPr>
          <w:lang w:val="en-US"/>
        </w:rPr>
      </w:pPr>
      <w:r>
        <w:rPr>
          <w:lang w:val="en-US"/>
        </w:rPr>
        <w:t xml:space="preserve">                '400':</w:t>
      </w:r>
    </w:p>
    <w:p w14:paraId="1FBB1610" w14:textId="77777777" w:rsidR="00E461F6" w:rsidRDefault="00E461F6" w:rsidP="00E461F6">
      <w:pPr>
        <w:pStyle w:val="PL"/>
      </w:pPr>
      <w:r>
        <w:t xml:space="preserve">                </w:t>
      </w:r>
      <w:r>
        <w:rPr>
          <w:lang w:val="en-US"/>
        </w:rPr>
        <w:t xml:space="preserve">  </w:t>
      </w:r>
      <w:r>
        <w:t>$ref: 'TS29571_CommonData.yaml#/components/responses/400'</w:t>
      </w:r>
    </w:p>
    <w:p w14:paraId="674A38DB" w14:textId="77777777" w:rsidR="00E461F6" w:rsidRDefault="00E461F6" w:rsidP="00E461F6">
      <w:pPr>
        <w:pStyle w:val="PL"/>
      </w:pPr>
      <w:r>
        <w:t xml:space="preserve">              </w:t>
      </w:r>
      <w:r>
        <w:rPr>
          <w:lang w:val="en-US"/>
        </w:rPr>
        <w:t xml:space="preserve">  </w:t>
      </w:r>
      <w:r>
        <w:t>'401':</w:t>
      </w:r>
    </w:p>
    <w:p w14:paraId="2574099E" w14:textId="77777777" w:rsidR="00E461F6" w:rsidRDefault="00E461F6" w:rsidP="00E461F6">
      <w:pPr>
        <w:pStyle w:val="PL"/>
      </w:pPr>
      <w:r>
        <w:t xml:space="preserve">                </w:t>
      </w:r>
      <w:r>
        <w:rPr>
          <w:lang w:val="en-US"/>
        </w:rPr>
        <w:t xml:space="preserve">  </w:t>
      </w:r>
      <w:r>
        <w:t>$ref: 'TS29571_CommonData.yaml#/components/responses/401'</w:t>
      </w:r>
    </w:p>
    <w:p w14:paraId="6FA1C6FD" w14:textId="77777777" w:rsidR="00E461F6" w:rsidRDefault="00E461F6" w:rsidP="00E461F6">
      <w:pPr>
        <w:pStyle w:val="PL"/>
      </w:pPr>
      <w:r>
        <w:t xml:space="preserve">              </w:t>
      </w:r>
      <w:r>
        <w:rPr>
          <w:lang w:val="en-US"/>
        </w:rPr>
        <w:t xml:space="preserve">  </w:t>
      </w:r>
      <w:r>
        <w:t>'403':</w:t>
      </w:r>
    </w:p>
    <w:p w14:paraId="2C5BDAE3" w14:textId="77777777" w:rsidR="00E461F6" w:rsidRDefault="00E461F6" w:rsidP="00E461F6">
      <w:pPr>
        <w:pStyle w:val="PL"/>
      </w:pPr>
      <w:r>
        <w:t xml:space="preserve">                </w:t>
      </w:r>
      <w:r>
        <w:rPr>
          <w:lang w:val="en-US"/>
        </w:rPr>
        <w:t xml:space="preserve">  </w:t>
      </w:r>
      <w:r>
        <w:t>$ref: 'TS29571_CommonData.yaml#/components/responses/403'</w:t>
      </w:r>
    </w:p>
    <w:p w14:paraId="5AE8FD6C" w14:textId="77777777" w:rsidR="00E461F6" w:rsidRDefault="00E461F6" w:rsidP="00E461F6">
      <w:pPr>
        <w:pStyle w:val="PL"/>
      </w:pPr>
      <w:r>
        <w:t xml:space="preserve">              </w:t>
      </w:r>
      <w:r>
        <w:rPr>
          <w:lang w:val="en-US"/>
        </w:rPr>
        <w:t xml:space="preserve">  </w:t>
      </w:r>
      <w:r>
        <w:t>'404':</w:t>
      </w:r>
    </w:p>
    <w:p w14:paraId="374EF299" w14:textId="77777777" w:rsidR="00E461F6" w:rsidRDefault="00E461F6" w:rsidP="00E461F6">
      <w:pPr>
        <w:pStyle w:val="PL"/>
      </w:pPr>
      <w:r>
        <w:t xml:space="preserve">                </w:t>
      </w:r>
      <w:r>
        <w:rPr>
          <w:lang w:val="en-US"/>
        </w:rPr>
        <w:t xml:space="preserve">  </w:t>
      </w:r>
      <w:r>
        <w:t>$ref: 'TS29571_CommonData.yaml#/components/responses/404'</w:t>
      </w:r>
    </w:p>
    <w:p w14:paraId="6ABDB3AB" w14:textId="77777777" w:rsidR="00E461F6" w:rsidRDefault="00E461F6" w:rsidP="00E461F6">
      <w:pPr>
        <w:pStyle w:val="PL"/>
      </w:pPr>
      <w:r>
        <w:t xml:space="preserve">                '411':</w:t>
      </w:r>
    </w:p>
    <w:p w14:paraId="0AA28A08" w14:textId="77777777" w:rsidR="00E461F6" w:rsidRDefault="00E461F6" w:rsidP="00E461F6">
      <w:pPr>
        <w:pStyle w:val="PL"/>
      </w:pPr>
      <w:r>
        <w:t xml:space="preserve">                  $ref: 'TS29571_CommonData.yaml#/components/responses/411'</w:t>
      </w:r>
    </w:p>
    <w:p w14:paraId="1895FF65" w14:textId="77777777" w:rsidR="00E461F6" w:rsidRDefault="00E461F6" w:rsidP="00E461F6">
      <w:pPr>
        <w:pStyle w:val="PL"/>
      </w:pPr>
      <w:r>
        <w:t xml:space="preserve">                '413':</w:t>
      </w:r>
    </w:p>
    <w:p w14:paraId="4D7378CB" w14:textId="77777777" w:rsidR="00E461F6" w:rsidRDefault="00E461F6" w:rsidP="00E461F6">
      <w:pPr>
        <w:pStyle w:val="PL"/>
      </w:pPr>
      <w:r>
        <w:t xml:space="preserve">                  $ref: 'TS29571_CommonData.yaml#/components/responses/413'</w:t>
      </w:r>
    </w:p>
    <w:p w14:paraId="61EDD8F0" w14:textId="77777777" w:rsidR="00E461F6" w:rsidRDefault="00E461F6" w:rsidP="00E461F6">
      <w:pPr>
        <w:pStyle w:val="PL"/>
      </w:pPr>
      <w:r>
        <w:t xml:space="preserve">                '415':</w:t>
      </w:r>
    </w:p>
    <w:p w14:paraId="7CA85D2E" w14:textId="77777777" w:rsidR="00E461F6" w:rsidRDefault="00E461F6" w:rsidP="00E461F6">
      <w:pPr>
        <w:pStyle w:val="PL"/>
      </w:pPr>
      <w:r>
        <w:t xml:space="preserve">                  $ref: 'TS29571_CommonData.yaml#/components/responses/415'</w:t>
      </w:r>
    </w:p>
    <w:p w14:paraId="620BA06D" w14:textId="77777777" w:rsidR="00E461F6" w:rsidRDefault="00E461F6" w:rsidP="00E461F6">
      <w:pPr>
        <w:pStyle w:val="PL"/>
      </w:pPr>
      <w:r>
        <w:t xml:space="preserve">              </w:t>
      </w:r>
      <w:r>
        <w:rPr>
          <w:lang w:val="en-US"/>
        </w:rPr>
        <w:t xml:space="preserve">  </w:t>
      </w:r>
      <w:r>
        <w:t>'429':</w:t>
      </w:r>
    </w:p>
    <w:p w14:paraId="73165308" w14:textId="77777777" w:rsidR="00E461F6" w:rsidRDefault="00E461F6" w:rsidP="00E461F6">
      <w:pPr>
        <w:pStyle w:val="PL"/>
      </w:pPr>
      <w:r>
        <w:t xml:space="preserve">                </w:t>
      </w:r>
      <w:r>
        <w:rPr>
          <w:lang w:val="en-US"/>
        </w:rPr>
        <w:t xml:space="preserve">  </w:t>
      </w:r>
      <w:r>
        <w:t>$ref: 'TS29571_CommonData.yaml#/components/responses/429'</w:t>
      </w:r>
    </w:p>
    <w:p w14:paraId="3A7C4727" w14:textId="77777777" w:rsidR="00E461F6" w:rsidRDefault="00E461F6" w:rsidP="00E461F6">
      <w:pPr>
        <w:pStyle w:val="PL"/>
      </w:pPr>
      <w:r>
        <w:t xml:space="preserve">              </w:t>
      </w:r>
      <w:r>
        <w:rPr>
          <w:lang w:val="en-US"/>
        </w:rPr>
        <w:t xml:space="preserve">  </w:t>
      </w:r>
      <w:r>
        <w:t>'500':</w:t>
      </w:r>
    </w:p>
    <w:p w14:paraId="4CC276B6" w14:textId="77777777" w:rsidR="00E461F6" w:rsidRDefault="00E461F6" w:rsidP="00E461F6">
      <w:pPr>
        <w:pStyle w:val="PL"/>
      </w:pPr>
      <w:r>
        <w:t xml:space="preserve">                </w:t>
      </w:r>
      <w:r>
        <w:rPr>
          <w:lang w:val="en-US"/>
        </w:rPr>
        <w:t xml:space="preserve">  </w:t>
      </w:r>
      <w:r>
        <w:t>$ref: 'TS29571_CommonData.yaml#/components/responses/500'</w:t>
      </w:r>
    </w:p>
    <w:p w14:paraId="5B511243" w14:textId="77777777" w:rsidR="00E461F6" w:rsidRDefault="00E461F6" w:rsidP="00E461F6">
      <w:pPr>
        <w:pStyle w:val="PL"/>
      </w:pPr>
      <w:r>
        <w:t xml:space="preserve">                '502':</w:t>
      </w:r>
    </w:p>
    <w:p w14:paraId="50366EA1" w14:textId="77777777" w:rsidR="00E461F6" w:rsidRDefault="00E461F6" w:rsidP="00E461F6">
      <w:pPr>
        <w:pStyle w:val="PL"/>
      </w:pPr>
      <w:r>
        <w:t xml:space="preserve">                  $ref: 'TS29571_CommonData.yaml#/components/responses/502'</w:t>
      </w:r>
    </w:p>
    <w:p w14:paraId="533EEB9B" w14:textId="77777777" w:rsidR="00E461F6" w:rsidRDefault="00E461F6" w:rsidP="00E461F6">
      <w:pPr>
        <w:pStyle w:val="PL"/>
      </w:pPr>
      <w:r>
        <w:t xml:space="preserve">              </w:t>
      </w:r>
      <w:r>
        <w:rPr>
          <w:lang w:val="en-US"/>
        </w:rPr>
        <w:t xml:space="preserve">  </w:t>
      </w:r>
      <w:r>
        <w:t>'503':</w:t>
      </w:r>
    </w:p>
    <w:p w14:paraId="2FE18056" w14:textId="77777777" w:rsidR="00E461F6" w:rsidRDefault="00E461F6" w:rsidP="00E461F6">
      <w:pPr>
        <w:pStyle w:val="PL"/>
      </w:pPr>
      <w:r>
        <w:t xml:space="preserve">                </w:t>
      </w:r>
      <w:r>
        <w:rPr>
          <w:lang w:val="en-US"/>
        </w:rPr>
        <w:t xml:space="preserve">  </w:t>
      </w:r>
      <w:r>
        <w:t>$ref: 'TS29571_CommonData.yaml#/components/responses/503'</w:t>
      </w:r>
    </w:p>
    <w:p w14:paraId="790533B6" w14:textId="77777777" w:rsidR="00E461F6" w:rsidRDefault="00E461F6" w:rsidP="00E461F6">
      <w:pPr>
        <w:pStyle w:val="PL"/>
      </w:pPr>
      <w:r>
        <w:t xml:space="preserve">                default:</w:t>
      </w:r>
    </w:p>
    <w:p w14:paraId="579DD077" w14:textId="77777777" w:rsidR="00E461F6" w:rsidRDefault="00E461F6" w:rsidP="00E461F6">
      <w:pPr>
        <w:pStyle w:val="PL"/>
      </w:pPr>
      <w:r>
        <w:t xml:space="preserve">                  $ref: 'TS29571_CommonData.yaml#/components/responses/default'</w:t>
      </w:r>
    </w:p>
    <w:p w14:paraId="5C534F1A" w14:textId="77777777" w:rsidR="00E461F6" w:rsidRDefault="00E461F6" w:rsidP="00E461F6">
      <w:pPr>
        <w:pStyle w:val="PL"/>
        <w:rPr>
          <w:lang w:val="en-US"/>
        </w:rPr>
      </w:pPr>
    </w:p>
    <w:p w14:paraId="030E8B8A" w14:textId="77777777" w:rsidR="00E461F6" w:rsidRDefault="00E461F6" w:rsidP="00E461F6">
      <w:pPr>
        <w:pStyle w:val="PL"/>
        <w:rPr>
          <w:lang w:val="en-US"/>
        </w:rPr>
      </w:pPr>
      <w:r>
        <w:rPr>
          <w:lang w:val="en-US"/>
        </w:rPr>
        <w:t xml:space="preserve">        NotificationPush:</w:t>
      </w:r>
    </w:p>
    <w:p w14:paraId="600BE09B" w14:textId="77777777" w:rsidR="00E461F6" w:rsidRDefault="00E461F6" w:rsidP="00E461F6">
      <w:pPr>
        <w:pStyle w:val="PL"/>
        <w:rPr>
          <w:lang w:val="en-US"/>
        </w:rPr>
      </w:pPr>
      <w:bookmarkStart w:id="240" w:name="_Hlk49496564"/>
      <w:r>
        <w:rPr>
          <w:lang w:val="en-US"/>
        </w:rPr>
        <w:t xml:space="preserve">          '{$request.body#/notifyUri}/notifypush':</w:t>
      </w:r>
    </w:p>
    <w:bookmarkEnd w:id="240"/>
    <w:p w14:paraId="42B49259" w14:textId="77777777" w:rsidR="00E461F6" w:rsidRDefault="00E461F6" w:rsidP="00E461F6">
      <w:pPr>
        <w:pStyle w:val="PL"/>
        <w:rPr>
          <w:lang w:val="en-US"/>
        </w:rPr>
      </w:pPr>
      <w:r>
        <w:rPr>
          <w:lang w:val="en-US"/>
        </w:rPr>
        <w:t xml:space="preserve">            post:</w:t>
      </w:r>
    </w:p>
    <w:p w14:paraId="245F2A5D" w14:textId="77777777" w:rsidR="00E461F6" w:rsidRDefault="00E461F6" w:rsidP="00E461F6">
      <w:pPr>
        <w:pStyle w:val="PL"/>
        <w:rPr>
          <w:lang w:val="en-US"/>
        </w:rPr>
      </w:pPr>
      <w:r>
        <w:rPr>
          <w:lang w:val="en-US"/>
        </w:rPr>
        <w:t xml:space="preserve">              summary: Notification Push.</w:t>
      </w:r>
    </w:p>
    <w:p w14:paraId="71E8F6F1" w14:textId="77777777" w:rsidR="00E461F6" w:rsidRDefault="00E461F6" w:rsidP="00E461F6">
      <w:pPr>
        <w:pStyle w:val="PL"/>
        <w:rPr>
          <w:lang w:val="en-US"/>
        </w:rPr>
      </w:pPr>
      <w:r>
        <w:rPr>
          <w:lang w:val="en-US"/>
        </w:rPr>
        <w:t xml:space="preserve">              tags:</w:t>
      </w:r>
    </w:p>
    <w:p w14:paraId="11566E7E" w14:textId="77777777" w:rsidR="00E461F6" w:rsidRDefault="00E461F6" w:rsidP="00E461F6">
      <w:pPr>
        <w:pStyle w:val="PL"/>
        <w:rPr>
          <w:lang w:val="en-US"/>
        </w:rPr>
      </w:pPr>
      <w:r>
        <w:rPr>
          <w:lang w:val="en-US"/>
        </w:rPr>
        <w:t xml:space="preserve">                - NotificationPush data</w:t>
      </w:r>
    </w:p>
    <w:p w14:paraId="3BD9A3D4" w14:textId="77777777" w:rsidR="00E461F6" w:rsidRDefault="00E461F6" w:rsidP="00E461F6">
      <w:pPr>
        <w:pStyle w:val="PL"/>
        <w:rPr>
          <w:lang w:val="en-US"/>
        </w:rPr>
      </w:pPr>
      <w:r>
        <w:rPr>
          <w:lang w:val="en-US"/>
        </w:rPr>
        <w:t xml:space="preserve">              operationId: Nnef_PFDmanagement_</w:t>
      </w:r>
      <w:r>
        <w:t>Push</w:t>
      </w:r>
      <w:r>
        <w:rPr>
          <w:lang w:val="en-US"/>
        </w:rPr>
        <w:t>Notify</w:t>
      </w:r>
    </w:p>
    <w:p w14:paraId="276EBD81" w14:textId="77777777" w:rsidR="00E461F6" w:rsidRDefault="00E461F6" w:rsidP="00E461F6">
      <w:pPr>
        <w:pStyle w:val="PL"/>
        <w:rPr>
          <w:lang w:val="en-US"/>
        </w:rPr>
      </w:pPr>
      <w:r>
        <w:rPr>
          <w:lang w:val="en-US"/>
        </w:rPr>
        <w:t xml:space="preserve">              requestBody:</w:t>
      </w:r>
    </w:p>
    <w:p w14:paraId="5E68CE43" w14:textId="77777777" w:rsidR="00E461F6" w:rsidRDefault="00E461F6" w:rsidP="00E461F6">
      <w:pPr>
        <w:pStyle w:val="PL"/>
        <w:rPr>
          <w:lang w:val="en-US"/>
        </w:rPr>
      </w:pPr>
      <w:r>
        <w:rPr>
          <w:lang w:val="en-US"/>
        </w:rPr>
        <w:t xml:space="preserve">                required: true</w:t>
      </w:r>
    </w:p>
    <w:p w14:paraId="75BDB65B" w14:textId="77777777" w:rsidR="00E461F6" w:rsidRDefault="00E461F6" w:rsidP="00E461F6">
      <w:pPr>
        <w:pStyle w:val="PL"/>
        <w:rPr>
          <w:lang w:val="en-US"/>
        </w:rPr>
      </w:pPr>
      <w:r>
        <w:rPr>
          <w:lang w:val="en-US"/>
        </w:rPr>
        <w:t xml:space="preserve">                content:</w:t>
      </w:r>
    </w:p>
    <w:p w14:paraId="0A09AEFB" w14:textId="77777777" w:rsidR="00E461F6" w:rsidRDefault="00E461F6" w:rsidP="00E461F6">
      <w:pPr>
        <w:pStyle w:val="PL"/>
        <w:rPr>
          <w:lang w:val="en-US"/>
        </w:rPr>
      </w:pPr>
      <w:r>
        <w:rPr>
          <w:lang w:val="en-US"/>
        </w:rPr>
        <w:t xml:space="preserve">                  application/json:</w:t>
      </w:r>
    </w:p>
    <w:p w14:paraId="308A98A5" w14:textId="77777777" w:rsidR="00E461F6" w:rsidRDefault="00E461F6" w:rsidP="00E461F6">
      <w:pPr>
        <w:pStyle w:val="PL"/>
        <w:rPr>
          <w:lang w:val="en-US"/>
        </w:rPr>
      </w:pPr>
      <w:r>
        <w:rPr>
          <w:lang w:val="en-US"/>
        </w:rPr>
        <w:lastRenderedPageBreak/>
        <w:t xml:space="preserve">                    schema:</w:t>
      </w:r>
    </w:p>
    <w:p w14:paraId="500EB407" w14:textId="77777777" w:rsidR="00E461F6" w:rsidRDefault="00E461F6" w:rsidP="00E461F6">
      <w:pPr>
        <w:pStyle w:val="PL"/>
        <w:rPr>
          <w:lang w:val="en-US"/>
        </w:rPr>
      </w:pPr>
      <w:r>
        <w:rPr>
          <w:lang w:val="en-US"/>
        </w:rPr>
        <w:t xml:space="preserve">                      type: array</w:t>
      </w:r>
    </w:p>
    <w:p w14:paraId="5F1D5253" w14:textId="77777777" w:rsidR="00E461F6" w:rsidRDefault="00E461F6" w:rsidP="00E461F6">
      <w:pPr>
        <w:pStyle w:val="PL"/>
        <w:rPr>
          <w:lang w:val="en-US"/>
        </w:rPr>
      </w:pPr>
      <w:r>
        <w:rPr>
          <w:lang w:val="en-US"/>
        </w:rPr>
        <w:t xml:space="preserve">                      items:</w:t>
      </w:r>
    </w:p>
    <w:p w14:paraId="02EC1592" w14:textId="77777777" w:rsidR="00E461F6" w:rsidRDefault="00E461F6" w:rsidP="00E461F6">
      <w:pPr>
        <w:pStyle w:val="PL"/>
        <w:rPr>
          <w:lang w:val="en-US"/>
        </w:rPr>
      </w:pPr>
      <w:r>
        <w:rPr>
          <w:lang w:val="en-US"/>
        </w:rPr>
        <w:t xml:space="preserve">                        $ref: '#/components/schemas/NotificationPush'</w:t>
      </w:r>
    </w:p>
    <w:p w14:paraId="3604263B" w14:textId="77777777" w:rsidR="00E461F6" w:rsidRDefault="00E461F6" w:rsidP="00E461F6">
      <w:pPr>
        <w:pStyle w:val="PL"/>
        <w:rPr>
          <w:lang w:val="en-US"/>
        </w:rPr>
      </w:pPr>
      <w:r>
        <w:rPr>
          <w:lang w:val="en-US"/>
        </w:rPr>
        <w:t xml:space="preserve">                      minItems: 1</w:t>
      </w:r>
    </w:p>
    <w:p w14:paraId="583B7502" w14:textId="77777777" w:rsidR="00E461F6" w:rsidRDefault="00E461F6" w:rsidP="00E461F6">
      <w:pPr>
        <w:pStyle w:val="PL"/>
        <w:rPr>
          <w:lang w:val="en-US"/>
        </w:rPr>
      </w:pPr>
      <w:r>
        <w:rPr>
          <w:lang w:val="en-US"/>
        </w:rPr>
        <w:t xml:space="preserve">              responses:</w:t>
      </w:r>
    </w:p>
    <w:p w14:paraId="7C04BAD2" w14:textId="77777777" w:rsidR="00E461F6" w:rsidRDefault="00E461F6" w:rsidP="00E461F6">
      <w:pPr>
        <w:pStyle w:val="PL"/>
        <w:rPr>
          <w:lang w:val="en-US"/>
        </w:rPr>
      </w:pPr>
      <w:r>
        <w:rPr>
          <w:lang w:val="en-US"/>
        </w:rPr>
        <w:t xml:space="preserve">                '204':</w:t>
      </w:r>
    </w:p>
    <w:p w14:paraId="5C7FF61C" w14:textId="77777777" w:rsidR="00E461F6" w:rsidRDefault="00E461F6" w:rsidP="00E461F6">
      <w:pPr>
        <w:pStyle w:val="PL"/>
        <w:rPr>
          <w:lang w:val="en-US"/>
        </w:rPr>
      </w:pPr>
      <w:r>
        <w:rPr>
          <w:lang w:val="en-US"/>
        </w:rPr>
        <w:t xml:space="preserve">                  description: </w:t>
      </w:r>
      <w:r>
        <w:t>Notificaiton PUSH is accepted</w:t>
      </w:r>
      <w:r>
        <w:rPr>
          <w:lang w:val="en-US"/>
        </w:rPr>
        <w:t>.</w:t>
      </w:r>
    </w:p>
    <w:p w14:paraId="341178B3" w14:textId="77777777" w:rsidR="00E461F6" w:rsidRDefault="00E461F6" w:rsidP="00E461F6">
      <w:pPr>
        <w:pStyle w:val="PL"/>
      </w:pPr>
      <w:r>
        <w:t xml:space="preserve">                '307':</w:t>
      </w:r>
    </w:p>
    <w:p w14:paraId="1D502D6B" w14:textId="77777777" w:rsidR="00E461F6" w:rsidRDefault="00E461F6" w:rsidP="00E461F6">
      <w:pPr>
        <w:pStyle w:val="PL"/>
      </w:pPr>
      <w:r>
        <w:rPr>
          <w:lang w:val="en-US" w:eastAsia="es-ES"/>
        </w:rPr>
        <w:t xml:space="preserve">                  $ref: 'TS29571_CommonData.yaml#/components/responses/307'</w:t>
      </w:r>
    </w:p>
    <w:p w14:paraId="27EB12CD" w14:textId="77777777" w:rsidR="00E461F6" w:rsidRDefault="00E461F6" w:rsidP="00E461F6">
      <w:pPr>
        <w:pStyle w:val="PL"/>
      </w:pPr>
      <w:r>
        <w:t xml:space="preserve">                '308':</w:t>
      </w:r>
    </w:p>
    <w:p w14:paraId="003D0D68" w14:textId="77777777" w:rsidR="00E461F6" w:rsidRDefault="00E461F6" w:rsidP="00E461F6">
      <w:pPr>
        <w:pStyle w:val="PL"/>
      </w:pPr>
      <w:r>
        <w:rPr>
          <w:lang w:val="en-US" w:eastAsia="es-ES"/>
        </w:rPr>
        <w:t xml:space="preserve">                  $ref: 'TS29571_CommonData.yaml#/components/responses/308'</w:t>
      </w:r>
    </w:p>
    <w:p w14:paraId="4137F478" w14:textId="77777777" w:rsidR="00E461F6" w:rsidRDefault="00E461F6" w:rsidP="00E461F6">
      <w:pPr>
        <w:pStyle w:val="PL"/>
        <w:rPr>
          <w:lang w:val="en-US"/>
        </w:rPr>
      </w:pPr>
      <w:r>
        <w:rPr>
          <w:lang w:val="en-US"/>
        </w:rPr>
        <w:t xml:space="preserve">                '400':</w:t>
      </w:r>
    </w:p>
    <w:p w14:paraId="1AAA8773" w14:textId="77777777" w:rsidR="00E461F6" w:rsidRDefault="00E461F6" w:rsidP="00E461F6">
      <w:pPr>
        <w:pStyle w:val="PL"/>
      </w:pPr>
      <w:r>
        <w:t xml:space="preserve">                </w:t>
      </w:r>
      <w:r>
        <w:rPr>
          <w:lang w:val="en-US"/>
        </w:rPr>
        <w:t xml:space="preserve">  </w:t>
      </w:r>
      <w:r>
        <w:t>$ref: 'TS29571_CommonData.yaml#/components/responses/400'</w:t>
      </w:r>
    </w:p>
    <w:p w14:paraId="1B1AFF33" w14:textId="77777777" w:rsidR="00E461F6" w:rsidRDefault="00E461F6" w:rsidP="00E461F6">
      <w:pPr>
        <w:pStyle w:val="PL"/>
      </w:pPr>
      <w:r>
        <w:t xml:space="preserve">              </w:t>
      </w:r>
      <w:r>
        <w:rPr>
          <w:lang w:val="en-US"/>
        </w:rPr>
        <w:t xml:space="preserve">  </w:t>
      </w:r>
      <w:r>
        <w:t>'401':</w:t>
      </w:r>
    </w:p>
    <w:p w14:paraId="75BD18BF" w14:textId="77777777" w:rsidR="00E461F6" w:rsidRDefault="00E461F6" w:rsidP="00E461F6">
      <w:pPr>
        <w:pStyle w:val="PL"/>
      </w:pPr>
      <w:r>
        <w:t xml:space="preserve">                </w:t>
      </w:r>
      <w:r>
        <w:rPr>
          <w:lang w:val="en-US"/>
        </w:rPr>
        <w:t xml:space="preserve">  </w:t>
      </w:r>
      <w:r>
        <w:t>$ref: 'TS29571_CommonData.yaml#/components/responses/401'</w:t>
      </w:r>
    </w:p>
    <w:p w14:paraId="726B53B1" w14:textId="77777777" w:rsidR="00E461F6" w:rsidRDefault="00E461F6" w:rsidP="00E461F6">
      <w:pPr>
        <w:pStyle w:val="PL"/>
      </w:pPr>
      <w:r>
        <w:t xml:space="preserve">              </w:t>
      </w:r>
      <w:r>
        <w:rPr>
          <w:lang w:val="en-US"/>
        </w:rPr>
        <w:t xml:space="preserve">  </w:t>
      </w:r>
      <w:r>
        <w:t>'403':</w:t>
      </w:r>
    </w:p>
    <w:p w14:paraId="1A769454" w14:textId="77777777" w:rsidR="00E461F6" w:rsidRDefault="00E461F6" w:rsidP="00E461F6">
      <w:pPr>
        <w:pStyle w:val="PL"/>
      </w:pPr>
      <w:r>
        <w:t xml:space="preserve">                </w:t>
      </w:r>
      <w:r>
        <w:rPr>
          <w:lang w:val="en-US"/>
        </w:rPr>
        <w:t xml:space="preserve">  </w:t>
      </w:r>
      <w:r>
        <w:t>$ref: 'TS29571_CommonData.yaml#/components/responses/403'</w:t>
      </w:r>
    </w:p>
    <w:p w14:paraId="52252B10" w14:textId="77777777" w:rsidR="00E461F6" w:rsidRDefault="00E461F6" w:rsidP="00E461F6">
      <w:pPr>
        <w:pStyle w:val="PL"/>
      </w:pPr>
      <w:r>
        <w:t xml:space="preserve">              </w:t>
      </w:r>
      <w:r>
        <w:rPr>
          <w:lang w:val="en-US"/>
        </w:rPr>
        <w:t xml:space="preserve">  </w:t>
      </w:r>
      <w:r>
        <w:t>'404':</w:t>
      </w:r>
    </w:p>
    <w:p w14:paraId="76F1E8C4" w14:textId="77777777" w:rsidR="00E461F6" w:rsidRDefault="00E461F6" w:rsidP="00E461F6">
      <w:pPr>
        <w:pStyle w:val="PL"/>
      </w:pPr>
      <w:r>
        <w:t xml:space="preserve">                </w:t>
      </w:r>
      <w:r>
        <w:rPr>
          <w:lang w:val="en-US"/>
        </w:rPr>
        <w:t xml:space="preserve">  </w:t>
      </w:r>
      <w:r>
        <w:t>$ref: 'TS29571_CommonData.yaml#/components/responses/404'</w:t>
      </w:r>
    </w:p>
    <w:p w14:paraId="397B8CE2" w14:textId="77777777" w:rsidR="00E461F6" w:rsidRDefault="00E461F6" w:rsidP="00E461F6">
      <w:pPr>
        <w:pStyle w:val="PL"/>
      </w:pPr>
      <w:r>
        <w:t xml:space="preserve">                '411':</w:t>
      </w:r>
    </w:p>
    <w:p w14:paraId="53D8804F" w14:textId="77777777" w:rsidR="00E461F6" w:rsidRDefault="00E461F6" w:rsidP="00E461F6">
      <w:pPr>
        <w:pStyle w:val="PL"/>
      </w:pPr>
      <w:r>
        <w:t xml:space="preserve">                  $ref: 'TS29571_CommonData.yaml#/components/responses/411'</w:t>
      </w:r>
    </w:p>
    <w:p w14:paraId="33BF381B" w14:textId="77777777" w:rsidR="00E461F6" w:rsidRDefault="00E461F6" w:rsidP="00E461F6">
      <w:pPr>
        <w:pStyle w:val="PL"/>
      </w:pPr>
      <w:r>
        <w:t xml:space="preserve">                '413':</w:t>
      </w:r>
    </w:p>
    <w:p w14:paraId="49D842BE" w14:textId="77777777" w:rsidR="00E461F6" w:rsidRDefault="00E461F6" w:rsidP="00E461F6">
      <w:pPr>
        <w:pStyle w:val="PL"/>
      </w:pPr>
      <w:r>
        <w:t xml:space="preserve">                  $ref: 'TS29571_CommonData.yaml#/components/responses/413'</w:t>
      </w:r>
    </w:p>
    <w:p w14:paraId="08855230" w14:textId="77777777" w:rsidR="00E461F6" w:rsidRDefault="00E461F6" w:rsidP="00E461F6">
      <w:pPr>
        <w:pStyle w:val="PL"/>
      </w:pPr>
      <w:r>
        <w:t xml:space="preserve">                '415':</w:t>
      </w:r>
    </w:p>
    <w:p w14:paraId="7DAEA2C5" w14:textId="77777777" w:rsidR="00E461F6" w:rsidRDefault="00E461F6" w:rsidP="00E461F6">
      <w:pPr>
        <w:pStyle w:val="PL"/>
      </w:pPr>
      <w:r>
        <w:t xml:space="preserve">                  $ref: 'TS29571_CommonData.yaml#/components/responses/415'</w:t>
      </w:r>
    </w:p>
    <w:p w14:paraId="2FA76DA2" w14:textId="77777777" w:rsidR="00E461F6" w:rsidRDefault="00E461F6" w:rsidP="00E461F6">
      <w:pPr>
        <w:pStyle w:val="PL"/>
      </w:pPr>
      <w:r>
        <w:t xml:space="preserve">              </w:t>
      </w:r>
      <w:r>
        <w:rPr>
          <w:lang w:val="en-US"/>
        </w:rPr>
        <w:t xml:space="preserve">  </w:t>
      </w:r>
      <w:r>
        <w:t>'429':</w:t>
      </w:r>
    </w:p>
    <w:p w14:paraId="4525A250" w14:textId="77777777" w:rsidR="00E461F6" w:rsidRDefault="00E461F6" w:rsidP="00E461F6">
      <w:pPr>
        <w:pStyle w:val="PL"/>
      </w:pPr>
      <w:r>
        <w:t xml:space="preserve">                </w:t>
      </w:r>
      <w:r>
        <w:rPr>
          <w:lang w:val="en-US"/>
        </w:rPr>
        <w:t xml:space="preserve">  </w:t>
      </w:r>
      <w:r>
        <w:t>$ref: 'TS29571_CommonData.yaml#/components/responses/429'</w:t>
      </w:r>
    </w:p>
    <w:p w14:paraId="4FD0B552" w14:textId="77777777" w:rsidR="00E461F6" w:rsidRDefault="00E461F6" w:rsidP="00E461F6">
      <w:pPr>
        <w:pStyle w:val="PL"/>
      </w:pPr>
      <w:r>
        <w:t xml:space="preserve">              </w:t>
      </w:r>
      <w:r>
        <w:rPr>
          <w:lang w:val="en-US"/>
        </w:rPr>
        <w:t xml:space="preserve">  </w:t>
      </w:r>
      <w:r>
        <w:t>'500':</w:t>
      </w:r>
    </w:p>
    <w:p w14:paraId="14C8F7F6" w14:textId="77777777" w:rsidR="00E461F6" w:rsidRDefault="00E461F6" w:rsidP="00E461F6">
      <w:pPr>
        <w:pStyle w:val="PL"/>
      </w:pPr>
      <w:r>
        <w:t xml:space="preserve">                </w:t>
      </w:r>
      <w:r>
        <w:rPr>
          <w:lang w:val="en-US"/>
        </w:rPr>
        <w:t xml:space="preserve">  </w:t>
      </w:r>
      <w:r>
        <w:t>$ref: 'TS29571_CommonData.yaml#/components/responses/500'</w:t>
      </w:r>
    </w:p>
    <w:p w14:paraId="7CDD64CA" w14:textId="77777777" w:rsidR="00E461F6" w:rsidRDefault="00E461F6" w:rsidP="00E461F6">
      <w:pPr>
        <w:pStyle w:val="PL"/>
      </w:pPr>
      <w:r>
        <w:t xml:space="preserve">                '502':</w:t>
      </w:r>
    </w:p>
    <w:p w14:paraId="5470A413" w14:textId="77777777" w:rsidR="00E461F6" w:rsidRDefault="00E461F6" w:rsidP="00E461F6">
      <w:pPr>
        <w:pStyle w:val="PL"/>
      </w:pPr>
      <w:r>
        <w:t xml:space="preserve">                  $ref: 'TS29571_CommonData.yaml#/components/responses/502'</w:t>
      </w:r>
    </w:p>
    <w:p w14:paraId="00534F23" w14:textId="77777777" w:rsidR="00E461F6" w:rsidRDefault="00E461F6" w:rsidP="00E461F6">
      <w:pPr>
        <w:pStyle w:val="PL"/>
      </w:pPr>
      <w:r>
        <w:t xml:space="preserve">              </w:t>
      </w:r>
      <w:r>
        <w:rPr>
          <w:lang w:val="en-US"/>
        </w:rPr>
        <w:t xml:space="preserve">  </w:t>
      </w:r>
      <w:r>
        <w:t>'503':</w:t>
      </w:r>
    </w:p>
    <w:p w14:paraId="170FAA37" w14:textId="77777777" w:rsidR="00E461F6" w:rsidRDefault="00E461F6" w:rsidP="00E461F6">
      <w:pPr>
        <w:pStyle w:val="PL"/>
        <w:rPr>
          <w:lang w:val="en-US"/>
        </w:rPr>
      </w:pPr>
      <w:r>
        <w:t xml:space="preserve">                </w:t>
      </w:r>
      <w:r>
        <w:rPr>
          <w:lang w:val="en-US"/>
        </w:rPr>
        <w:t xml:space="preserve">  </w:t>
      </w:r>
      <w:r>
        <w:t>$ref: 'TS29571_CommonData.yaml#/components/responses/503'</w:t>
      </w:r>
    </w:p>
    <w:p w14:paraId="4F01B1CF" w14:textId="77777777" w:rsidR="00E461F6" w:rsidRDefault="00E461F6" w:rsidP="00E461F6">
      <w:pPr>
        <w:pStyle w:val="PL"/>
      </w:pPr>
      <w:r>
        <w:t xml:space="preserve">                default:</w:t>
      </w:r>
    </w:p>
    <w:p w14:paraId="0F0F3264" w14:textId="77777777" w:rsidR="00E461F6" w:rsidRDefault="00E461F6" w:rsidP="00E461F6">
      <w:pPr>
        <w:pStyle w:val="PL"/>
      </w:pPr>
      <w:r>
        <w:t xml:space="preserve">                  $ref: 'TS29571_CommonData.yaml#/components/responses/default'</w:t>
      </w:r>
    </w:p>
    <w:p w14:paraId="550CEA5D" w14:textId="77777777" w:rsidR="00E461F6" w:rsidRDefault="00E461F6" w:rsidP="00E461F6">
      <w:pPr>
        <w:pStyle w:val="PL"/>
        <w:rPr>
          <w:lang w:val="en-US"/>
        </w:rPr>
      </w:pPr>
    </w:p>
    <w:p w14:paraId="6B87C8ED" w14:textId="77777777" w:rsidR="00E461F6" w:rsidRDefault="00E461F6" w:rsidP="00E461F6">
      <w:pPr>
        <w:pStyle w:val="PL"/>
        <w:rPr>
          <w:lang w:val="en-US"/>
        </w:rPr>
      </w:pPr>
      <w:r>
        <w:rPr>
          <w:lang w:val="en-US"/>
        </w:rPr>
        <w:t xml:space="preserve">      responses:</w:t>
      </w:r>
    </w:p>
    <w:p w14:paraId="53340F74" w14:textId="77777777" w:rsidR="00E461F6" w:rsidRDefault="00E461F6" w:rsidP="00E461F6">
      <w:pPr>
        <w:pStyle w:val="PL"/>
        <w:rPr>
          <w:lang w:val="en-US"/>
        </w:rPr>
      </w:pPr>
      <w:r>
        <w:rPr>
          <w:lang w:val="en-US"/>
        </w:rPr>
        <w:t xml:space="preserve">        '201':</w:t>
      </w:r>
    </w:p>
    <w:p w14:paraId="0F41A997" w14:textId="77777777" w:rsidR="00E461F6" w:rsidRDefault="00E461F6" w:rsidP="00E461F6">
      <w:pPr>
        <w:pStyle w:val="PL"/>
        <w:rPr>
          <w:lang w:eastAsia="zh-CN"/>
        </w:rPr>
      </w:pPr>
      <w:r>
        <w:rPr>
          <w:lang w:val="en-US"/>
        </w:rPr>
        <w:t xml:space="preserve">          description: </w:t>
      </w:r>
      <w:r>
        <w:rPr>
          <w:lang w:eastAsia="zh-CN"/>
        </w:rPr>
        <w:t>&gt;</w:t>
      </w:r>
    </w:p>
    <w:p w14:paraId="6513AE2A" w14:textId="77777777" w:rsidR="00E461F6" w:rsidRDefault="00E461F6" w:rsidP="00E461F6">
      <w:pPr>
        <w:pStyle w:val="PL"/>
        <w:rPr>
          <w:lang w:val="en-US"/>
        </w:rPr>
      </w:pPr>
      <w:r>
        <w:rPr>
          <w:rFonts w:cs="Courier New"/>
          <w:szCs w:val="16"/>
        </w:rPr>
        <w:t xml:space="preserve">            </w:t>
      </w:r>
      <w:r>
        <w:rPr>
          <w:lang w:val="en-US"/>
        </w:rPr>
        <w:t>The creation of a PfdSubscription resource is confirmed and a representation of</w:t>
      </w:r>
    </w:p>
    <w:p w14:paraId="3F0D76D2" w14:textId="77777777" w:rsidR="00E461F6" w:rsidRDefault="00E461F6" w:rsidP="00E461F6">
      <w:pPr>
        <w:pStyle w:val="PL"/>
        <w:rPr>
          <w:lang w:val="en-US"/>
        </w:rPr>
      </w:pPr>
      <w:r>
        <w:rPr>
          <w:rFonts w:cs="Courier New"/>
          <w:szCs w:val="16"/>
        </w:rPr>
        <w:t xml:space="preserve">           </w:t>
      </w:r>
      <w:r>
        <w:rPr>
          <w:lang w:val="en-US"/>
        </w:rPr>
        <w:t xml:space="preserve"> that resource is returned.</w:t>
      </w:r>
    </w:p>
    <w:p w14:paraId="02942FE8" w14:textId="77777777" w:rsidR="00E461F6" w:rsidRDefault="00E461F6" w:rsidP="00E461F6">
      <w:pPr>
        <w:pStyle w:val="PL"/>
        <w:rPr>
          <w:lang w:val="en-US"/>
        </w:rPr>
      </w:pPr>
      <w:r>
        <w:rPr>
          <w:lang w:val="en-US"/>
        </w:rPr>
        <w:t xml:space="preserve">          content:</w:t>
      </w:r>
    </w:p>
    <w:p w14:paraId="09FE940D" w14:textId="77777777" w:rsidR="00E461F6" w:rsidRDefault="00E461F6" w:rsidP="00E461F6">
      <w:pPr>
        <w:pStyle w:val="PL"/>
        <w:rPr>
          <w:lang w:val="en-US"/>
        </w:rPr>
      </w:pPr>
      <w:r>
        <w:rPr>
          <w:lang w:val="en-US"/>
        </w:rPr>
        <w:t xml:space="preserve">            application/json:</w:t>
      </w:r>
    </w:p>
    <w:p w14:paraId="0682761E" w14:textId="77777777" w:rsidR="00E461F6" w:rsidRDefault="00E461F6" w:rsidP="00E461F6">
      <w:pPr>
        <w:pStyle w:val="PL"/>
        <w:rPr>
          <w:lang w:val="en-US"/>
        </w:rPr>
      </w:pPr>
      <w:r>
        <w:rPr>
          <w:lang w:val="en-US"/>
        </w:rPr>
        <w:t xml:space="preserve">              schema:</w:t>
      </w:r>
    </w:p>
    <w:p w14:paraId="55FA1AA1" w14:textId="77777777" w:rsidR="00E461F6" w:rsidRDefault="00E461F6" w:rsidP="00E461F6">
      <w:pPr>
        <w:pStyle w:val="PL"/>
        <w:rPr>
          <w:lang w:val="en-US"/>
        </w:rPr>
      </w:pPr>
      <w:r>
        <w:rPr>
          <w:lang w:val="en-US"/>
        </w:rPr>
        <w:t xml:space="preserve">                $ref: '#/components/schemas/PfdSubscription'</w:t>
      </w:r>
    </w:p>
    <w:p w14:paraId="76DC76D8" w14:textId="77777777" w:rsidR="00E461F6" w:rsidRDefault="00E461F6" w:rsidP="00E461F6">
      <w:pPr>
        <w:pStyle w:val="PL"/>
      </w:pPr>
      <w:r>
        <w:t xml:space="preserve">          headers:</w:t>
      </w:r>
    </w:p>
    <w:p w14:paraId="02C8260C" w14:textId="77777777" w:rsidR="00E461F6" w:rsidRDefault="00E461F6" w:rsidP="00E461F6">
      <w:pPr>
        <w:pStyle w:val="PL"/>
      </w:pPr>
      <w:r>
        <w:t xml:space="preserve">            Location:</w:t>
      </w:r>
    </w:p>
    <w:p w14:paraId="53684B49" w14:textId="77777777" w:rsidR="00E461F6" w:rsidRDefault="00E461F6" w:rsidP="00E461F6">
      <w:pPr>
        <w:pStyle w:val="PL"/>
        <w:rPr>
          <w:lang w:eastAsia="zh-CN"/>
        </w:rPr>
      </w:pPr>
      <w:r>
        <w:t xml:space="preserve">              description: </w:t>
      </w:r>
      <w:r>
        <w:rPr>
          <w:lang w:eastAsia="zh-CN"/>
        </w:rPr>
        <w:t>&gt;</w:t>
      </w:r>
    </w:p>
    <w:p w14:paraId="631D20D0" w14:textId="77777777" w:rsidR="00E461F6" w:rsidRDefault="00E461F6" w:rsidP="00E461F6">
      <w:pPr>
        <w:pStyle w:val="PL"/>
      </w:pPr>
      <w:r>
        <w:rPr>
          <w:rFonts w:cs="Courier New"/>
          <w:szCs w:val="16"/>
        </w:rPr>
        <w:t xml:space="preserve">                </w:t>
      </w:r>
      <w:r>
        <w:t>Contains the URI of the newly created resource, according to the structure</w:t>
      </w:r>
    </w:p>
    <w:p w14:paraId="6F80AE9D" w14:textId="77777777" w:rsidR="00E461F6" w:rsidRDefault="00E461F6" w:rsidP="00E461F6">
      <w:pPr>
        <w:pStyle w:val="PL"/>
      </w:pPr>
      <w:r>
        <w:rPr>
          <w:rFonts w:cs="Courier New"/>
          <w:szCs w:val="16"/>
        </w:rPr>
        <w:t xml:space="preserve">               </w:t>
      </w:r>
      <w:r>
        <w:t xml:space="preserve"> {apiRoot}/nnef-pfdmanagement/v1/subscriptions/{subscriptionId}</w:t>
      </w:r>
    </w:p>
    <w:p w14:paraId="36B7C22F" w14:textId="77777777" w:rsidR="00E461F6" w:rsidRDefault="00E461F6" w:rsidP="00E461F6">
      <w:pPr>
        <w:pStyle w:val="PL"/>
      </w:pPr>
      <w:r>
        <w:t xml:space="preserve">              required: true</w:t>
      </w:r>
    </w:p>
    <w:p w14:paraId="42A1565F" w14:textId="77777777" w:rsidR="00E461F6" w:rsidRDefault="00E461F6" w:rsidP="00E461F6">
      <w:pPr>
        <w:pStyle w:val="PL"/>
      </w:pPr>
      <w:r>
        <w:t xml:space="preserve">              schema:</w:t>
      </w:r>
    </w:p>
    <w:p w14:paraId="427B576C" w14:textId="77777777" w:rsidR="00E461F6" w:rsidRDefault="00E461F6" w:rsidP="00E461F6">
      <w:pPr>
        <w:pStyle w:val="PL"/>
        <w:rPr>
          <w:lang w:val="en-US"/>
        </w:rPr>
      </w:pPr>
      <w:r>
        <w:t xml:space="preserve">                type: string</w:t>
      </w:r>
    </w:p>
    <w:p w14:paraId="10D5AD11" w14:textId="77777777" w:rsidR="00E461F6" w:rsidRDefault="00E461F6" w:rsidP="00E461F6">
      <w:pPr>
        <w:pStyle w:val="PL"/>
        <w:rPr>
          <w:lang w:val="en-US"/>
        </w:rPr>
      </w:pPr>
      <w:r>
        <w:rPr>
          <w:lang w:val="en-US"/>
        </w:rPr>
        <w:t xml:space="preserve">        '400':</w:t>
      </w:r>
    </w:p>
    <w:p w14:paraId="705D2F0D" w14:textId="77777777" w:rsidR="00E461F6" w:rsidRDefault="00E461F6" w:rsidP="00E461F6">
      <w:pPr>
        <w:pStyle w:val="PL"/>
      </w:pPr>
      <w:r>
        <w:t xml:space="preserve">       </w:t>
      </w:r>
      <w:r>
        <w:rPr>
          <w:lang w:val="en-US"/>
        </w:rPr>
        <w:t xml:space="preserve">  </w:t>
      </w:r>
      <w:r>
        <w:t xml:space="preserve"> $ref: 'TS29571_CommonData.yaml#/components/responses/400'</w:t>
      </w:r>
    </w:p>
    <w:p w14:paraId="41E309AC" w14:textId="77777777" w:rsidR="00E461F6" w:rsidRDefault="00E461F6" w:rsidP="00E461F6">
      <w:pPr>
        <w:pStyle w:val="PL"/>
      </w:pPr>
      <w:r>
        <w:t xml:space="preserve">      </w:t>
      </w:r>
      <w:r>
        <w:rPr>
          <w:lang w:val="en-US"/>
        </w:rPr>
        <w:t xml:space="preserve">  </w:t>
      </w:r>
      <w:r>
        <w:t>'401':</w:t>
      </w:r>
    </w:p>
    <w:p w14:paraId="3DF6E061" w14:textId="77777777" w:rsidR="00E461F6" w:rsidRDefault="00E461F6" w:rsidP="00E461F6">
      <w:pPr>
        <w:pStyle w:val="PL"/>
      </w:pPr>
      <w:r>
        <w:t xml:space="preserve">       </w:t>
      </w:r>
      <w:r>
        <w:rPr>
          <w:lang w:val="en-US"/>
        </w:rPr>
        <w:t xml:space="preserve">  </w:t>
      </w:r>
      <w:r>
        <w:t xml:space="preserve"> $ref: 'TS29571_CommonData.yaml#/components/responses/401'</w:t>
      </w:r>
    </w:p>
    <w:p w14:paraId="430ABB5C" w14:textId="77777777" w:rsidR="00E461F6" w:rsidRDefault="00E461F6" w:rsidP="00E461F6">
      <w:pPr>
        <w:pStyle w:val="PL"/>
      </w:pPr>
      <w:r>
        <w:t xml:space="preserve">      </w:t>
      </w:r>
      <w:r>
        <w:rPr>
          <w:lang w:val="en-US"/>
        </w:rPr>
        <w:t xml:space="preserve">  </w:t>
      </w:r>
      <w:r>
        <w:t>'403':</w:t>
      </w:r>
    </w:p>
    <w:p w14:paraId="0DC29543" w14:textId="77777777" w:rsidR="00E461F6" w:rsidRDefault="00E461F6" w:rsidP="00E461F6">
      <w:pPr>
        <w:pStyle w:val="PL"/>
      </w:pPr>
      <w:r>
        <w:t xml:space="preserve">       </w:t>
      </w:r>
      <w:r>
        <w:rPr>
          <w:lang w:val="en-US"/>
        </w:rPr>
        <w:t xml:space="preserve">  </w:t>
      </w:r>
      <w:r>
        <w:t xml:space="preserve"> $ref: 'TS29571_CommonData.yaml#/components/responses/403'</w:t>
      </w:r>
    </w:p>
    <w:p w14:paraId="7CE4E0D6" w14:textId="77777777" w:rsidR="00E461F6" w:rsidRDefault="00E461F6" w:rsidP="00E461F6">
      <w:pPr>
        <w:pStyle w:val="PL"/>
      </w:pPr>
      <w:r>
        <w:t xml:space="preserve">      </w:t>
      </w:r>
      <w:r>
        <w:rPr>
          <w:lang w:val="en-US"/>
        </w:rPr>
        <w:t xml:space="preserve">  </w:t>
      </w:r>
      <w:r>
        <w:t>'404':</w:t>
      </w:r>
    </w:p>
    <w:p w14:paraId="7392661A" w14:textId="77777777" w:rsidR="00E461F6" w:rsidRDefault="00E461F6" w:rsidP="00E461F6">
      <w:pPr>
        <w:pStyle w:val="PL"/>
      </w:pPr>
      <w:r>
        <w:t xml:space="preserve">        </w:t>
      </w:r>
      <w:r>
        <w:rPr>
          <w:lang w:val="en-US"/>
        </w:rPr>
        <w:t xml:space="preserve">  </w:t>
      </w:r>
      <w:r>
        <w:t>$ref: 'TS29571_CommonData.yaml#/components/responses/404'</w:t>
      </w:r>
    </w:p>
    <w:p w14:paraId="5263F718" w14:textId="77777777" w:rsidR="00E461F6" w:rsidRDefault="00E461F6" w:rsidP="00E461F6">
      <w:pPr>
        <w:pStyle w:val="PL"/>
      </w:pPr>
      <w:r>
        <w:t xml:space="preserve">      </w:t>
      </w:r>
      <w:r>
        <w:rPr>
          <w:lang w:val="en-US"/>
        </w:rPr>
        <w:t xml:space="preserve">  </w:t>
      </w:r>
      <w:r>
        <w:t>'411':</w:t>
      </w:r>
    </w:p>
    <w:p w14:paraId="600B331A" w14:textId="77777777" w:rsidR="00E461F6" w:rsidRDefault="00E461F6" w:rsidP="00E461F6">
      <w:pPr>
        <w:pStyle w:val="PL"/>
      </w:pPr>
      <w:r>
        <w:t xml:space="preserve">        </w:t>
      </w:r>
      <w:r>
        <w:rPr>
          <w:lang w:val="en-US"/>
        </w:rPr>
        <w:t xml:space="preserve">  </w:t>
      </w:r>
      <w:r>
        <w:t>$ref: 'TS29571_CommonData.yaml#/components/responses/411'</w:t>
      </w:r>
    </w:p>
    <w:p w14:paraId="28B44F0D" w14:textId="77777777" w:rsidR="00E461F6" w:rsidRDefault="00E461F6" w:rsidP="00E461F6">
      <w:pPr>
        <w:pStyle w:val="PL"/>
      </w:pPr>
      <w:r>
        <w:t xml:space="preserve">      </w:t>
      </w:r>
      <w:r>
        <w:rPr>
          <w:lang w:val="en-US"/>
        </w:rPr>
        <w:t xml:space="preserve">  </w:t>
      </w:r>
      <w:r>
        <w:t>'413':</w:t>
      </w:r>
    </w:p>
    <w:p w14:paraId="28498110" w14:textId="77777777" w:rsidR="00E461F6" w:rsidRDefault="00E461F6" w:rsidP="00E461F6">
      <w:pPr>
        <w:pStyle w:val="PL"/>
      </w:pPr>
      <w:r>
        <w:t xml:space="preserve">        </w:t>
      </w:r>
      <w:r>
        <w:rPr>
          <w:lang w:val="en-US"/>
        </w:rPr>
        <w:t xml:space="preserve">  </w:t>
      </w:r>
      <w:r>
        <w:t>$ref: 'TS29571_CommonData.yaml#/components/responses/413'</w:t>
      </w:r>
    </w:p>
    <w:p w14:paraId="26E90666" w14:textId="77777777" w:rsidR="00E461F6" w:rsidRDefault="00E461F6" w:rsidP="00E461F6">
      <w:pPr>
        <w:pStyle w:val="PL"/>
      </w:pPr>
      <w:r>
        <w:t xml:space="preserve">      </w:t>
      </w:r>
      <w:r>
        <w:rPr>
          <w:lang w:val="en-US"/>
        </w:rPr>
        <w:t xml:space="preserve">  </w:t>
      </w:r>
      <w:r>
        <w:t>'415':</w:t>
      </w:r>
    </w:p>
    <w:p w14:paraId="54A74AC0" w14:textId="77777777" w:rsidR="00E461F6" w:rsidRDefault="00E461F6" w:rsidP="00E461F6">
      <w:pPr>
        <w:pStyle w:val="PL"/>
      </w:pPr>
      <w:r>
        <w:t xml:space="preserve">        </w:t>
      </w:r>
      <w:r>
        <w:rPr>
          <w:lang w:val="en-US"/>
        </w:rPr>
        <w:t xml:space="preserve">  </w:t>
      </w:r>
      <w:r>
        <w:t>$ref: 'TS29571_CommonData.yaml#/components/responses/415'</w:t>
      </w:r>
    </w:p>
    <w:p w14:paraId="30EB7D78" w14:textId="77777777" w:rsidR="00E461F6" w:rsidRDefault="00E461F6" w:rsidP="00E461F6">
      <w:pPr>
        <w:pStyle w:val="PL"/>
      </w:pPr>
      <w:r>
        <w:t xml:space="preserve">      </w:t>
      </w:r>
      <w:r>
        <w:rPr>
          <w:lang w:val="en-US"/>
        </w:rPr>
        <w:t xml:space="preserve">  </w:t>
      </w:r>
      <w:r>
        <w:t>'429':</w:t>
      </w:r>
    </w:p>
    <w:p w14:paraId="553936A4" w14:textId="77777777" w:rsidR="00E461F6" w:rsidRDefault="00E461F6" w:rsidP="00E461F6">
      <w:pPr>
        <w:pStyle w:val="PL"/>
      </w:pPr>
      <w:r>
        <w:t xml:space="preserve">        </w:t>
      </w:r>
      <w:r>
        <w:rPr>
          <w:lang w:val="en-US"/>
        </w:rPr>
        <w:t xml:space="preserve">  </w:t>
      </w:r>
      <w:r>
        <w:t>$ref: 'TS29571_CommonData.yaml#/components/responses/429'</w:t>
      </w:r>
    </w:p>
    <w:p w14:paraId="0EF20773" w14:textId="77777777" w:rsidR="00E461F6" w:rsidRDefault="00E461F6" w:rsidP="00E461F6">
      <w:pPr>
        <w:pStyle w:val="PL"/>
        <w:rPr>
          <w:lang w:val="en-US"/>
        </w:rPr>
      </w:pPr>
      <w:r>
        <w:rPr>
          <w:lang w:val="en-US"/>
        </w:rPr>
        <w:t xml:space="preserve">        '500':</w:t>
      </w:r>
    </w:p>
    <w:p w14:paraId="76148065" w14:textId="77777777" w:rsidR="00E461F6" w:rsidRDefault="00E461F6" w:rsidP="00E461F6">
      <w:pPr>
        <w:pStyle w:val="PL"/>
      </w:pPr>
      <w:r>
        <w:t xml:space="preserve">          $ref: 'TS29571_CommonData.yaml#/components/responses/500'</w:t>
      </w:r>
    </w:p>
    <w:p w14:paraId="0B8E96AF" w14:textId="77777777" w:rsidR="00E461F6" w:rsidRDefault="00E461F6" w:rsidP="00E461F6">
      <w:pPr>
        <w:pStyle w:val="PL"/>
      </w:pPr>
      <w:r>
        <w:t xml:space="preserve">        '502':</w:t>
      </w:r>
    </w:p>
    <w:p w14:paraId="783771F1" w14:textId="77777777" w:rsidR="00E461F6" w:rsidRDefault="00E461F6" w:rsidP="00E461F6">
      <w:pPr>
        <w:pStyle w:val="PL"/>
        <w:rPr>
          <w:lang w:val="en-US"/>
        </w:rPr>
      </w:pPr>
      <w:r>
        <w:t xml:space="preserve">          $ref: 'TS29571_CommonData.yaml#/components/responses/502'</w:t>
      </w:r>
    </w:p>
    <w:p w14:paraId="021B1780" w14:textId="77777777" w:rsidR="00E461F6" w:rsidRDefault="00E461F6" w:rsidP="00E461F6">
      <w:pPr>
        <w:pStyle w:val="PL"/>
        <w:rPr>
          <w:lang w:val="en-US"/>
        </w:rPr>
      </w:pPr>
      <w:r>
        <w:rPr>
          <w:lang w:val="en-US"/>
        </w:rPr>
        <w:t xml:space="preserve">        '503':</w:t>
      </w:r>
    </w:p>
    <w:p w14:paraId="6461412B" w14:textId="77777777" w:rsidR="00E461F6" w:rsidRDefault="00E461F6" w:rsidP="00E461F6">
      <w:pPr>
        <w:pStyle w:val="PL"/>
        <w:rPr>
          <w:lang w:val="en-US"/>
        </w:rPr>
      </w:pPr>
      <w:r>
        <w:t xml:space="preserve">          $ref: 'TS29571_CommonData.yaml#/components/responses/503'</w:t>
      </w:r>
    </w:p>
    <w:p w14:paraId="020E0D42" w14:textId="77777777" w:rsidR="00E461F6" w:rsidRDefault="00E461F6" w:rsidP="00E461F6">
      <w:pPr>
        <w:pStyle w:val="PL"/>
      </w:pPr>
      <w:r>
        <w:t xml:space="preserve">        default:</w:t>
      </w:r>
    </w:p>
    <w:p w14:paraId="701F400A" w14:textId="77777777" w:rsidR="00E461F6" w:rsidRDefault="00E461F6" w:rsidP="00E461F6">
      <w:pPr>
        <w:pStyle w:val="PL"/>
      </w:pPr>
      <w:r>
        <w:t xml:space="preserve">          $ref: 'TS29571_CommonData.yaml#/components/responses/default'</w:t>
      </w:r>
    </w:p>
    <w:p w14:paraId="79E8C022" w14:textId="77777777" w:rsidR="00E461F6" w:rsidRDefault="00E461F6" w:rsidP="00E461F6">
      <w:pPr>
        <w:pStyle w:val="PL"/>
        <w:rPr>
          <w:lang w:val="en-US"/>
        </w:rPr>
      </w:pPr>
    </w:p>
    <w:p w14:paraId="711FDCE6" w14:textId="77777777" w:rsidR="00E461F6" w:rsidRDefault="00E461F6" w:rsidP="00E461F6">
      <w:pPr>
        <w:pStyle w:val="PL"/>
        <w:rPr>
          <w:lang w:val="en-US"/>
        </w:rPr>
      </w:pPr>
      <w:r>
        <w:rPr>
          <w:lang w:val="en-US"/>
        </w:rPr>
        <w:t xml:space="preserve">  /subscriptions/{subscriptionId}:</w:t>
      </w:r>
    </w:p>
    <w:p w14:paraId="6E6A49D4" w14:textId="77777777" w:rsidR="00E461F6" w:rsidRDefault="00E461F6" w:rsidP="00E461F6">
      <w:pPr>
        <w:pStyle w:val="PL"/>
      </w:pPr>
      <w:r>
        <w:t xml:space="preserve">    put:</w:t>
      </w:r>
    </w:p>
    <w:p w14:paraId="7E9F47F7" w14:textId="77777777" w:rsidR="00E461F6" w:rsidRDefault="00E461F6" w:rsidP="00E461F6">
      <w:pPr>
        <w:pStyle w:val="PL"/>
      </w:pPr>
      <w:r>
        <w:t xml:space="preserve">      summary: Updates/replaces an existing subscription resource</w:t>
      </w:r>
    </w:p>
    <w:p w14:paraId="3F98DBF8" w14:textId="77777777" w:rsidR="00E461F6" w:rsidRDefault="00E461F6" w:rsidP="00E461F6">
      <w:pPr>
        <w:pStyle w:val="PL"/>
      </w:pPr>
      <w:r>
        <w:t xml:space="preserve">      tags:</w:t>
      </w:r>
    </w:p>
    <w:p w14:paraId="663BA211" w14:textId="77777777" w:rsidR="00E461F6" w:rsidRDefault="00E461F6" w:rsidP="00E461F6">
      <w:pPr>
        <w:pStyle w:val="PL"/>
        <w:rPr>
          <w:lang w:val="en-US"/>
        </w:rPr>
      </w:pPr>
      <w:r>
        <w:rPr>
          <w:lang w:val="en-US"/>
        </w:rPr>
        <w:t xml:space="preserve">        - Individual PFD subscription</w:t>
      </w:r>
    </w:p>
    <w:p w14:paraId="18C55260" w14:textId="77777777" w:rsidR="00E461F6" w:rsidRDefault="00E461F6" w:rsidP="00E461F6">
      <w:pPr>
        <w:pStyle w:val="PL"/>
        <w:rPr>
          <w:lang w:val="en-US"/>
        </w:rPr>
      </w:pPr>
      <w:r>
        <w:rPr>
          <w:lang w:val="en-US"/>
        </w:rPr>
        <w:t xml:space="preserve">      operationId: Nnef_PFDmanagement_</w:t>
      </w:r>
      <w:r>
        <w:t>Modify</w:t>
      </w:r>
      <w:r>
        <w:rPr>
          <w:lang w:val="en-US"/>
        </w:rPr>
        <w:t>Subscr</w:t>
      </w:r>
    </w:p>
    <w:p w14:paraId="64F5EB70" w14:textId="77777777" w:rsidR="00E461F6" w:rsidRDefault="00E461F6" w:rsidP="00E461F6">
      <w:pPr>
        <w:pStyle w:val="PL"/>
        <w:rPr>
          <w:lang w:val="en-US"/>
        </w:rPr>
      </w:pPr>
      <w:r>
        <w:rPr>
          <w:lang w:val="en-US"/>
        </w:rPr>
        <w:t xml:space="preserve">      parameters:</w:t>
      </w:r>
    </w:p>
    <w:p w14:paraId="49561B3A" w14:textId="77777777" w:rsidR="00E461F6" w:rsidRDefault="00E461F6" w:rsidP="00E461F6">
      <w:pPr>
        <w:pStyle w:val="PL"/>
        <w:rPr>
          <w:lang w:val="en-US"/>
        </w:rPr>
      </w:pPr>
      <w:r>
        <w:rPr>
          <w:lang w:val="en-US"/>
        </w:rPr>
        <w:t xml:space="preserve">        - name: subscriptionId</w:t>
      </w:r>
    </w:p>
    <w:p w14:paraId="075F5D5C" w14:textId="77777777" w:rsidR="00E461F6" w:rsidRDefault="00E461F6" w:rsidP="00E461F6">
      <w:pPr>
        <w:pStyle w:val="PL"/>
        <w:rPr>
          <w:lang w:val="en-US"/>
        </w:rPr>
      </w:pPr>
      <w:r>
        <w:rPr>
          <w:lang w:val="en-US"/>
        </w:rPr>
        <w:t xml:space="preserve">          description: Identify the subscription.</w:t>
      </w:r>
    </w:p>
    <w:p w14:paraId="708D4B5D" w14:textId="77777777" w:rsidR="00E461F6" w:rsidRDefault="00E461F6" w:rsidP="00E461F6">
      <w:pPr>
        <w:pStyle w:val="PL"/>
        <w:rPr>
          <w:lang w:val="en-US"/>
        </w:rPr>
      </w:pPr>
      <w:r>
        <w:rPr>
          <w:lang w:val="en-US"/>
        </w:rPr>
        <w:t xml:space="preserve">          in: path</w:t>
      </w:r>
    </w:p>
    <w:p w14:paraId="779130C8" w14:textId="77777777" w:rsidR="00E461F6" w:rsidRDefault="00E461F6" w:rsidP="00E461F6">
      <w:pPr>
        <w:pStyle w:val="PL"/>
        <w:rPr>
          <w:lang w:val="en-US"/>
        </w:rPr>
      </w:pPr>
      <w:r>
        <w:rPr>
          <w:lang w:val="en-US"/>
        </w:rPr>
        <w:t xml:space="preserve">          required: true</w:t>
      </w:r>
    </w:p>
    <w:p w14:paraId="18096E8E" w14:textId="77777777" w:rsidR="00E461F6" w:rsidRDefault="00E461F6" w:rsidP="00E461F6">
      <w:pPr>
        <w:pStyle w:val="PL"/>
        <w:rPr>
          <w:lang w:val="en-US"/>
        </w:rPr>
      </w:pPr>
      <w:r>
        <w:rPr>
          <w:lang w:val="en-US"/>
        </w:rPr>
        <w:t xml:space="preserve">          schema:</w:t>
      </w:r>
    </w:p>
    <w:p w14:paraId="3CE307D7" w14:textId="77777777" w:rsidR="00E461F6" w:rsidRDefault="00E461F6" w:rsidP="00E461F6">
      <w:pPr>
        <w:pStyle w:val="PL"/>
        <w:rPr>
          <w:lang w:val="en-US"/>
        </w:rPr>
      </w:pPr>
      <w:r>
        <w:rPr>
          <w:lang w:val="en-US"/>
        </w:rPr>
        <w:t xml:space="preserve">            type: string</w:t>
      </w:r>
    </w:p>
    <w:p w14:paraId="6CB09D2B" w14:textId="77777777" w:rsidR="00E461F6" w:rsidRDefault="00E461F6" w:rsidP="00E461F6">
      <w:pPr>
        <w:pStyle w:val="PL"/>
      </w:pPr>
      <w:r>
        <w:t xml:space="preserve">      requestBody:</w:t>
      </w:r>
    </w:p>
    <w:p w14:paraId="4E8A6133" w14:textId="77777777" w:rsidR="00E461F6" w:rsidRDefault="00E461F6" w:rsidP="00E461F6">
      <w:pPr>
        <w:pStyle w:val="PL"/>
      </w:pPr>
      <w:r>
        <w:t xml:space="preserve">        description: Parameters to update/replace the existing subscription</w:t>
      </w:r>
    </w:p>
    <w:p w14:paraId="2DBFAEA1" w14:textId="77777777" w:rsidR="00E461F6" w:rsidRDefault="00E461F6" w:rsidP="00E461F6">
      <w:pPr>
        <w:pStyle w:val="PL"/>
      </w:pPr>
      <w:r>
        <w:t xml:space="preserve">        required: true</w:t>
      </w:r>
    </w:p>
    <w:p w14:paraId="2D9B2CCF" w14:textId="77777777" w:rsidR="00E461F6" w:rsidRDefault="00E461F6" w:rsidP="00E461F6">
      <w:pPr>
        <w:pStyle w:val="PL"/>
      </w:pPr>
      <w:r>
        <w:t xml:space="preserve">        content:</w:t>
      </w:r>
    </w:p>
    <w:p w14:paraId="3512BE44" w14:textId="77777777" w:rsidR="00E461F6" w:rsidRDefault="00E461F6" w:rsidP="00E461F6">
      <w:pPr>
        <w:pStyle w:val="PL"/>
      </w:pPr>
      <w:r>
        <w:t xml:space="preserve">          application/json:</w:t>
      </w:r>
    </w:p>
    <w:p w14:paraId="2B1A11F8" w14:textId="77777777" w:rsidR="00E461F6" w:rsidRDefault="00E461F6" w:rsidP="00E461F6">
      <w:pPr>
        <w:pStyle w:val="PL"/>
      </w:pPr>
      <w:r>
        <w:t xml:space="preserve">            schema:</w:t>
      </w:r>
    </w:p>
    <w:p w14:paraId="223013B6" w14:textId="77777777" w:rsidR="00E461F6" w:rsidRDefault="00E461F6" w:rsidP="00E461F6">
      <w:pPr>
        <w:pStyle w:val="PL"/>
      </w:pPr>
      <w:r>
        <w:t xml:space="preserve">              $ref: '#/components/schemas/PfdSubscription'</w:t>
      </w:r>
    </w:p>
    <w:p w14:paraId="297104EF" w14:textId="77777777" w:rsidR="00E461F6" w:rsidRDefault="00E461F6" w:rsidP="00E461F6">
      <w:pPr>
        <w:pStyle w:val="PL"/>
      </w:pPr>
      <w:r>
        <w:t xml:space="preserve">      responses:</w:t>
      </w:r>
    </w:p>
    <w:p w14:paraId="6FD71A2A" w14:textId="77777777" w:rsidR="00E461F6" w:rsidRDefault="00E461F6" w:rsidP="00E461F6">
      <w:pPr>
        <w:pStyle w:val="PL"/>
      </w:pPr>
      <w:r>
        <w:t xml:space="preserve">        '200':</w:t>
      </w:r>
    </w:p>
    <w:p w14:paraId="2A13B931" w14:textId="77777777" w:rsidR="00E461F6" w:rsidRDefault="00E461F6" w:rsidP="00E461F6">
      <w:pPr>
        <w:pStyle w:val="PL"/>
      </w:pPr>
      <w:r>
        <w:t xml:space="preserve">          description: OK (Successful update of the subscription)</w:t>
      </w:r>
    </w:p>
    <w:p w14:paraId="51B4510F" w14:textId="77777777" w:rsidR="00E461F6" w:rsidRDefault="00E461F6" w:rsidP="00E461F6">
      <w:pPr>
        <w:pStyle w:val="PL"/>
      </w:pPr>
      <w:r>
        <w:t xml:space="preserve">          content:</w:t>
      </w:r>
    </w:p>
    <w:p w14:paraId="0D969880" w14:textId="77777777" w:rsidR="00E461F6" w:rsidRDefault="00E461F6" w:rsidP="00E461F6">
      <w:pPr>
        <w:pStyle w:val="PL"/>
      </w:pPr>
      <w:r>
        <w:t xml:space="preserve">            application/json:</w:t>
      </w:r>
    </w:p>
    <w:p w14:paraId="65651720" w14:textId="77777777" w:rsidR="00E461F6" w:rsidRDefault="00E461F6" w:rsidP="00E461F6">
      <w:pPr>
        <w:pStyle w:val="PL"/>
      </w:pPr>
      <w:r>
        <w:t xml:space="preserve">              schema:</w:t>
      </w:r>
    </w:p>
    <w:p w14:paraId="72352267" w14:textId="77777777" w:rsidR="00E461F6" w:rsidRDefault="00E461F6" w:rsidP="00E461F6">
      <w:pPr>
        <w:pStyle w:val="PL"/>
      </w:pPr>
      <w:r>
        <w:t xml:space="preserve">                $ref: '#/components/schemas/PfdSubscription'</w:t>
      </w:r>
    </w:p>
    <w:p w14:paraId="7B75CC50" w14:textId="77777777" w:rsidR="00E461F6" w:rsidRDefault="00E461F6" w:rsidP="00E461F6">
      <w:pPr>
        <w:pStyle w:val="PL"/>
      </w:pPr>
      <w:r>
        <w:t xml:space="preserve">        '307':</w:t>
      </w:r>
    </w:p>
    <w:p w14:paraId="712C25DA" w14:textId="77777777" w:rsidR="00E461F6" w:rsidRDefault="00E461F6" w:rsidP="00E461F6">
      <w:pPr>
        <w:pStyle w:val="PL"/>
      </w:pPr>
      <w:r>
        <w:rPr>
          <w:lang w:val="en-US" w:eastAsia="es-ES"/>
        </w:rPr>
        <w:t xml:space="preserve">          $ref: 'TS29571_CommonData.yaml#/components/responses/307'</w:t>
      </w:r>
    </w:p>
    <w:p w14:paraId="45B501B9" w14:textId="77777777" w:rsidR="00E461F6" w:rsidRDefault="00E461F6" w:rsidP="00E461F6">
      <w:pPr>
        <w:pStyle w:val="PL"/>
      </w:pPr>
      <w:r>
        <w:t xml:space="preserve">        '308':</w:t>
      </w:r>
    </w:p>
    <w:p w14:paraId="4C0FF4D7" w14:textId="77777777" w:rsidR="00E461F6" w:rsidRDefault="00E461F6" w:rsidP="00E461F6">
      <w:pPr>
        <w:pStyle w:val="PL"/>
      </w:pPr>
      <w:r>
        <w:rPr>
          <w:lang w:val="en-US" w:eastAsia="es-ES"/>
        </w:rPr>
        <w:t xml:space="preserve">          $ref: 'TS29571_CommonData.yaml#/components/responses/308'</w:t>
      </w:r>
    </w:p>
    <w:p w14:paraId="1B30C5C2" w14:textId="77777777" w:rsidR="00E461F6" w:rsidRDefault="00E461F6" w:rsidP="00E461F6">
      <w:pPr>
        <w:pStyle w:val="PL"/>
      </w:pPr>
      <w:r>
        <w:t xml:space="preserve">        '400':</w:t>
      </w:r>
    </w:p>
    <w:p w14:paraId="391F5B4D" w14:textId="77777777" w:rsidR="00E461F6" w:rsidRDefault="00E461F6" w:rsidP="00E461F6">
      <w:pPr>
        <w:pStyle w:val="PL"/>
      </w:pPr>
      <w:r>
        <w:t xml:space="preserve">          $ref: 'TS29571_CommonData.yaml#/components/responses/400'</w:t>
      </w:r>
    </w:p>
    <w:p w14:paraId="02FE58D1" w14:textId="77777777" w:rsidR="00E461F6" w:rsidRDefault="00E461F6" w:rsidP="00E461F6">
      <w:pPr>
        <w:pStyle w:val="PL"/>
      </w:pPr>
      <w:r>
        <w:t xml:space="preserve">        '401':</w:t>
      </w:r>
    </w:p>
    <w:p w14:paraId="72A1F41C" w14:textId="77777777" w:rsidR="00E461F6" w:rsidRDefault="00E461F6" w:rsidP="00E461F6">
      <w:pPr>
        <w:pStyle w:val="PL"/>
      </w:pPr>
      <w:r>
        <w:t xml:space="preserve">          $ref: 'TS29571_CommonData.yaml#/components/responses/401'</w:t>
      </w:r>
    </w:p>
    <w:p w14:paraId="4A1EBA21" w14:textId="77777777" w:rsidR="00E461F6" w:rsidRDefault="00E461F6" w:rsidP="00E461F6">
      <w:pPr>
        <w:pStyle w:val="PL"/>
      </w:pPr>
      <w:r>
        <w:t xml:space="preserve">        '403':</w:t>
      </w:r>
    </w:p>
    <w:p w14:paraId="17D75A62" w14:textId="77777777" w:rsidR="00E461F6" w:rsidRDefault="00E461F6" w:rsidP="00E461F6">
      <w:pPr>
        <w:pStyle w:val="PL"/>
      </w:pPr>
      <w:r>
        <w:t xml:space="preserve">          $ref: 'TS29571_CommonData.yaml#/components/responses/403'</w:t>
      </w:r>
    </w:p>
    <w:p w14:paraId="3BB325A3" w14:textId="77777777" w:rsidR="00E461F6" w:rsidRDefault="00E461F6" w:rsidP="00E461F6">
      <w:pPr>
        <w:pStyle w:val="PL"/>
      </w:pPr>
      <w:r>
        <w:t xml:space="preserve">        '404':</w:t>
      </w:r>
    </w:p>
    <w:p w14:paraId="62B7B55B" w14:textId="77777777" w:rsidR="00E461F6" w:rsidRDefault="00E461F6" w:rsidP="00E461F6">
      <w:pPr>
        <w:pStyle w:val="PL"/>
      </w:pPr>
      <w:r>
        <w:t xml:space="preserve">          $ref: 'TS29571_CommonData.yaml#/components/responses/404'</w:t>
      </w:r>
    </w:p>
    <w:p w14:paraId="3CB5476A" w14:textId="77777777" w:rsidR="00E461F6" w:rsidRDefault="00E461F6" w:rsidP="00E461F6">
      <w:pPr>
        <w:pStyle w:val="PL"/>
      </w:pPr>
      <w:r>
        <w:t xml:space="preserve">        '411':</w:t>
      </w:r>
    </w:p>
    <w:p w14:paraId="118181CE" w14:textId="77777777" w:rsidR="00E461F6" w:rsidRDefault="00E461F6" w:rsidP="00E461F6">
      <w:pPr>
        <w:pStyle w:val="PL"/>
      </w:pPr>
      <w:r>
        <w:t xml:space="preserve">          $ref: 'TS29571_CommonData.yaml#/components/responses/411'</w:t>
      </w:r>
    </w:p>
    <w:p w14:paraId="305D7C93" w14:textId="77777777" w:rsidR="00E461F6" w:rsidRDefault="00E461F6" w:rsidP="00E461F6">
      <w:pPr>
        <w:pStyle w:val="PL"/>
      </w:pPr>
      <w:r>
        <w:t xml:space="preserve">        '413':</w:t>
      </w:r>
    </w:p>
    <w:p w14:paraId="0D80EAD9" w14:textId="77777777" w:rsidR="00E461F6" w:rsidRDefault="00E461F6" w:rsidP="00E461F6">
      <w:pPr>
        <w:pStyle w:val="PL"/>
      </w:pPr>
      <w:r>
        <w:t xml:space="preserve">          $ref: 'TS29571_CommonData.yaml#/components/responses/413'</w:t>
      </w:r>
    </w:p>
    <w:p w14:paraId="25BE3956" w14:textId="77777777" w:rsidR="00E461F6" w:rsidRDefault="00E461F6" w:rsidP="00E461F6">
      <w:pPr>
        <w:pStyle w:val="PL"/>
      </w:pPr>
      <w:r>
        <w:t xml:space="preserve">        '415':</w:t>
      </w:r>
    </w:p>
    <w:p w14:paraId="0DAA5C0E" w14:textId="77777777" w:rsidR="00E461F6" w:rsidRDefault="00E461F6" w:rsidP="00E461F6">
      <w:pPr>
        <w:pStyle w:val="PL"/>
      </w:pPr>
      <w:r>
        <w:t xml:space="preserve">          $ref: 'TS29571_CommonData.yaml#/components/responses/415'</w:t>
      </w:r>
    </w:p>
    <w:p w14:paraId="5B9A4752" w14:textId="77777777" w:rsidR="00E461F6" w:rsidRDefault="00E461F6" w:rsidP="00E461F6">
      <w:pPr>
        <w:pStyle w:val="PL"/>
      </w:pPr>
      <w:r>
        <w:t xml:space="preserve">        '429':</w:t>
      </w:r>
    </w:p>
    <w:p w14:paraId="48AF0482" w14:textId="77777777" w:rsidR="00E461F6" w:rsidRDefault="00E461F6" w:rsidP="00E461F6">
      <w:pPr>
        <w:pStyle w:val="PL"/>
      </w:pPr>
      <w:r>
        <w:t xml:space="preserve">          $ref: 'TS29571_CommonData.yaml#/components/responses/429'</w:t>
      </w:r>
    </w:p>
    <w:p w14:paraId="7D4CC265" w14:textId="77777777" w:rsidR="00E461F6" w:rsidRDefault="00E461F6" w:rsidP="00E461F6">
      <w:pPr>
        <w:pStyle w:val="PL"/>
      </w:pPr>
      <w:r>
        <w:t xml:space="preserve">        '500':</w:t>
      </w:r>
    </w:p>
    <w:p w14:paraId="04CA8E5D" w14:textId="77777777" w:rsidR="00E461F6" w:rsidRDefault="00E461F6" w:rsidP="00E461F6">
      <w:pPr>
        <w:pStyle w:val="PL"/>
      </w:pPr>
      <w:r>
        <w:t xml:space="preserve">          $ref: 'TS29571_CommonData.yaml#/components/responses/500'</w:t>
      </w:r>
    </w:p>
    <w:p w14:paraId="69C42806" w14:textId="77777777" w:rsidR="00E461F6" w:rsidRDefault="00E461F6" w:rsidP="00E461F6">
      <w:pPr>
        <w:pStyle w:val="PL"/>
      </w:pPr>
      <w:r>
        <w:t xml:space="preserve">        '502':</w:t>
      </w:r>
    </w:p>
    <w:p w14:paraId="25406EC2" w14:textId="77777777" w:rsidR="00E461F6" w:rsidRDefault="00E461F6" w:rsidP="00E461F6">
      <w:pPr>
        <w:pStyle w:val="PL"/>
      </w:pPr>
      <w:r>
        <w:t xml:space="preserve">          $ref: 'TS29571_CommonData.yaml#/components/responses/502'</w:t>
      </w:r>
    </w:p>
    <w:p w14:paraId="33E5D6A1" w14:textId="77777777" w:rsidR="00E461F6" w:rsidRDefault="00E461F6" w:rsidP="00E461F6">
      <w:pPr>
        <w:pStyle w:val="PL"/>
      </w:pPr>
      <w:r>
        <w:t xml:space="preserve">        '503':</w:t>
      </w:r>
    </w:p>
    <w:p w14:paraId="1367A347" w14:textId="77777777" w:rsidR="00E461F6" w:rsidRDefault="00E461F6" w:rsidP="00E461F6">
      <w:pPr>
        <w:pStyle w:val="PL"/>
      </w:pPr>
      <w:r>
        <w:t xml:space="preserve">          $ref: 'TS29571_CommonData.yaml#/components/responses/503'</w:t>
      </w:r>
    </w:p>
    <w:p w14:paraId="09EF8488" w14:textId="77777777" w:rsidR="00E461F6" w:rsidRDefault="00E461F6" w:rsidP="00E461F6">
      <w:pPr>
        <w:pStyle w:val="PL"/>
      </w:pPr>
      <w:r>
        <w:t xml:space="preserve">        default:</w:t>
      </w:r>
    </w:p>
    <w:p w14:paraId="44BC0F8D" w14:textId="77777777" w:rsidR="00E461F6" w:rsidRDefault="00E461F6" w:rsidP="00E461F6">
      <w:pPr>
        <w:pStyle w:val="PL"/>
      </w:pPr>
      <w:r>
        <w:t xml:space="preserve">          $ref: 'TS29571_CommonData.yaml#/components/responses/default'</w:t>
      </w:r>
    </w:p>
    <w:p w14:paraId="7DAD6C43" w14:textId="77777777" w:rsidR="00E461F6" w:rsidRDefault="00E461F6" w:rsidP="00E461F6">
      <w:pPr>
        <w:pStyle w:val="PL"/>
      </w:pPr>
    </w:p>
    <w:p w14:paraId="011F3098" w14:textId="77777777" w:rsidR="00E461F6" w:rsidRDefault="00E461F6" w:rsidP="00E461F6">
      <w:pPr>
        <w:pStyle w:val="PL"/>
        <w:rPr>
          <w:lang w:val="en-US"/>
        </w:rPr>
      </w:pPr>
      <w:r>
        <w:rPr>
          <w:lang w:val="en-US"/>
        </w:rPr>
        <w:t xml:space="preserve">    delete:</w:t>
      </w:r>
    </w:p>
    <w:p w14:paraId="2497DA36" w14:textId="77777777" w:rsidR="00E461F6" w:rsidRDefault="00E461F6" w:rsidP="00E461F6">
      <w:pPr>
        <w:pStyle w:val="PL"/>
        <w:rPr>
          <w:lang w:val="en-US"/>
        </w:rPr>
      </w:pPr>
      <w:r>
        <w:rPr>
          <w:lang w:val="en-US"/>
        </w:rPr>
        <w:t xml:space="preserve">      summary: Delete a subscription of PFD change notification.</w:t>
      </w:r>
    </w:p>
    <w:p w14:paraId="709B1CC9" w14:textId="77777777" w:rsidR="00E461F6" w:rsidRDefault="00E461F6" w:rsidP="00E461F6">
      <w:pPr>
        <w:pStyle w:val="PL"/>
        <w:rPr>
          <w:lang w:val="en-US"/>
        </w:rPr>
      </w:pPr>
      <w:r>
        <w:rPr>
          <w:lang w:val="en-US"/>
        </w:rPr>
        <w:t xml:space="preserve">      tags:</w:t>
      </w:r>
    </w:p>
    <w:p w14:paraId="09AC4831" w14:textId="77777777" w:rsidR="00E461F6" w:rsidRDefault="00E461F6" w:rsidP="00E461F6">
      <w:pPr>
        <w:pStyle w:val="PL"/>
        <w:rPr>
          <w:lang w:val="en-US"/>
        </w:rPr>
      </w:pPr>
      <w:r>
        <w:rPr>
          <w:lang w:val="en-US"/>
        </w:rPr>
        <w:t xml:space="preserve">        - Individual PFD subscription</w:t>
      </w:r>
    </w:p>
    <w:p w14:paraId="315A30BB" w14:textId="77777777" w:rsidR="00E461F6" w:rsidRDefault="00E461F6" w:rsidP="00E461F6">
      <w:pPr>
        <w:pStyle w:val="PL"/>
        <w:rPr>
          <w:lang w:val="en-US"/>
        </w:rPr>
      </w:pPr>
      <w:r>
        <w:rPr>
          <w:lang w:val="en-US"/>
        </w:rPr>
        <w:t xml:space="preserve">      operationId: Nnef_PFDmanagement_Unsubscribe</w:t>
      </w:r>
    </w:p>
    <w:p w14:paraId="6C0C40DC" w14:textId="77777777" w:rsidR="00E461F6" w:rsidRDefault="00E461F6" w:rsidP="00E461F6">
      <w:pPr>
        <w:pStyle w:val="PL"/>
        <w:rPr>
          <w:lang w:val="en-US"/>
        </w:rPr>
      </w:pPr>
      <w:r>
        <w:rPr>
          <w:lang w:val="en-US"/>
        </w:rPr>
        <w:t xml:space="preserve">      parameters:</w:t>
      </w:r>
    </w:p>
    <w:p w14:paraId="2D212A57" w14:textId="77777777" w:rsidR="00E461F6" w:rsidRDefault="00E461F6" w:rsidP="00E461F6">
      <w:pPr>
        <w:pStyle w:val="PL"/>
        <w:rPr>
          <w:lang w:val="en-US"/>
        </w:rPr>
      </w:pPr>
      <w:r>
        <w:rPr>
          <w:lang w:val="en-US"/>
        </w:rPr>
        <w:t xml:space="preserve">        - name: subscriptionId</w:t>
      </w:r>
    </w:p>
    <w:p w14:paraId="6C620D2A" w14:textId="77777777" w:rsidR="00E461F6" w:rsidRDefault="00E461F6" w:rsidP="00E461F6">
      <w:pPr>
        <w:pStyle w:val="PL"/>
        <w:rPr>
          <w:lang w:val="en-US"/>
        </w:rPr>
      </w:pPr>
      <w:r>
        <w:rPr>
          <w:lang w:val="en-US"/>
        </w:rPr>
        <w:t xml:space="preserve">          description: Identify the subscription.</w:t>
      </w:r>
    </w:p>
    <w:p w14:paraId="08A001FE" w14:textId="77777777" w:rsidR="00E461F6" w:rsidRDefault="00E461F6" w:rsidP="00E461F6">
      <w:pPr>
        <w:pStyle w:val="PL"/>
        <w:rPr>
          <w:lang w:val="en-US"/>
        </w:rPr>
      </w:pPr>
      <w:r>
        <w:rPr>
          <w:lang w:val="en-US"/>
        </w:rPr>
        <w:t xml:space="preserve">          in: path</w:t>
      </w:r>
    </w:p>
    <w:p w14:paraId="7D7918F4" w14:textId="77777777" w:rsidR="00E461F6" w:rsidRDefault="00E461F6" w:rsidP="00E461F6">
      <w:pPr>
        <w:pStyle w:val="PL"/>
        <w:rPr>
          <w:lang w:val="en-US"/>
        </w:rPr>
      </w:pPr>
      <w:r>
        <w:rPr>
          <w:lang w:val="en-US"/>
        </w:rPr>
        <w:t xml:space="preserve">          required: true</w:t>
      </w:r>
    </w:p>
    <w:p w14:paraId="29BF44E0" w14:textId="77777777" w:rsidR="00E461F6" w:rsidRDefault="00E461F6" w:rsidP="00E461F6">
      <w:pPr>
        <w:pStyle w:val="PL"/>
        <w:rPr>
          <w:lang w:val="en-US"/>
        </w:rPr>
      </w:pPr>
      <w:r>
        <w:rPr>
          <w:lang w:val="en-US"/>
        </w:rPr>
        <w:t xml:space="preserve">          schema:</w:t>
      </w:r>
    </w:p>
    <w:p w14:paraId="29C1FF25" w14:textId="77777777" w:rsidR="00E461F6" w:rsidRDefault="00E461F6" w:rsidP="00E461F6">
      <w:pPr>
        <w:pStyle w:val="PL"/>
        <w:rPr>
          <w:lang w:val="en-US"/>
        </w:rPr>
      </w:pPr>
      <w:r>
        <w:rPr>
          <w:lang w:val="en-US"/>
        </w:rPr>
        <w:t xml:space="preserve">            type: string</w:t>
      </w:r>
    </w:p>
    <w:p w14:paraId="12660A02" w14:textId="77777777" w:rsidR="00E461F6" w:rsidRDefault="00E461F6" w:rsidP="00E461F6">
      <w:pPr>
        <w:pStyle w:val="PL"/>
        <w:rPr>
          <w:lang w:val="en-US"/>
        </w:rPr>
      </w:pPr>
      <w:r>
        <w:rPr>
          <w:lang w:val="en-US"/>
        </w:rPr>
        <w:t xml:space="preserve">      responses:</w:t>
      </w:r>
    </w:p>
    <w:p w14:paraId="6F9AA0DA" w14:textId="77777777" w:rsidR="00E461F6" w:rsidRDefault="00E461F6" w:rsidP="00E461F6">
      <w:pPr>
        <w:pStyle w:val="PL"/>
        <w:rPr>
          <w:lang w:val="en-US"/>
        </w:rPr>
      </w:pPr>
      <w:r>
        <w:rPr>
          <w:lang w:val="en-US"/>
        </w:rPr>
        <w:t xml:space="preserve">        '204':</w:t>
      </w:r>
    </w:p>
    <w:p w14:paraId="1A19B8E5" w14:textId="77777777" w:rsidR="00E461F6" w:rsidRDefault="00E461F6" w:rsidP="00E461F6">
      <w:pPr>
        <w:pStyle w:val="PL"/>
        <w:rPr>
          <w:lang w:eastAsia="zh-CN"/>
        </w:rPr>
      </w:pPr>
      <w:r>
        <w:rPr>
          <w:lang w:val="en-US"/>
        </w:rPr>
        <w:t xml:space="preserve">          description: </w:t>
      </w:r>
      <w:r>
        <w:rPr>
          <w:lang w:eastAsia="zh-CN"/>
        </w:rPr>
        <w:t>&gt;</w:t>
      </w:r>
    </w:p>
    <w:p w14:paraId="67D6D9AB" w14:textId="77777777" w:rsidR="00E461F6" w:rsidRDefault="00E461F6" w:rsidP="00E461F6">
      <w:pPr>
        <w:pStyle w:val="PL"/>
        <w:rPr>
          <w:lang w:val="en-US"/>
        </w:rPr>
      </w:pPr>
      <w:r>
        <w:rPr>
          <w:rFonts w:cs="Courier New"/>
          <w:szCs w:val="16"/>
        </w:rPr>
        <w:t xml:space="preserve">            </w:t>
      </w:r>
      <w:r>
        <w:rPr>
          <w:lang w:val="en-US"/>
        </w:rPr>
        <w:t>The PfdSubscription resource matching the subscriptionId was deleted successfully.</w:t>
      </w:r>
    </w:p>
    <w:p w14:paraId="386962F7" w14:textId="77777777" w:rsidR="00E461F6" w:rsidRDefault="00E461F6" w:rsidP="00E461F6">
      <w:pPr>
        <w:pStyle w:val="PL"/>
      </w:pPr>
      <w:r>
        <w:t xml:space="preserve">        '307':</w:t>
      </w:r>
    </w:p>
    <w:p w14:paraId="3E068282" w14:textId="77777777" w:rsidR="00E461F6" w:rsidRDefault="00E461F6" w:rsidP="00E461F6">
      <w:pPr>
        <w:pStyle w:val="PL"/>
      </w:pPr>
      <w:r>
        <w:rPr>
          <w:lang w:val="en-US" w:eastAsia="es-ES"/>
        </w:rPr>
        <w:t xml:space="preserve">          $ref: 'TS29571_CommonData.yaml#/components/responses/307'</w:t>
      </w:r>
    </w:p>
    <w:p w14:paraId="1AC99AD5" w14:textId="77777777" w:rsidR="00E461F6" w:rsidRDefault="00E461F6" w:rsidP="00E461F6">
      <w:pPr>
        <w:pStyle w:val="PL"/>
      </w:pPr>
      <w:r>
        <w:t xml:space="preserve">        '308':</w:t>
      </w:r>
    </w:p>
    <w:p w14:paraId="43459C8B" w14:textId="77777777" w:rsidR="00E461F6" w:rsidRDefault="00E461F6" w:rsidP="00E461F6">
      <w:pPr>
        <w:pStyle w:val="PL"/>
      </w:pPr>
      <w:r>
        <w:rPr>
          <w:lang w:val="en-US" w:eastAsia="es-ES"/>
        </w:rPr>
        <w:t xml:space="preserve">          $ref: 'TS29571_CommonData.yaml#/components/responses/308'</w:t>
      </w:r>
    </w:p>
    <w:p w14:paraId="60935F0E" w14:textId="77777777" w:rsidR="00E461F6" w:rsidRDefault="00E461F6" w:rsidP="00E461F6">
      <w:pPr>
        <w:pStyle w:val="PL"/>
      </w:pPr>
      <w:r>
        <w:t xml:space="preserve">        '400':</w:t>
      </w:r>
    </w:p>
    <w:p w14:paraId="10B27EC5" w14:textId="77777777" w:rsidR="00E461F6" w:rsidRDefault="00E461F6" w:rsidP="00E461F6">
      <w:pPr>
        <w:pStyle w:val="PL"/>
      </w:pPr>
      <w:r>
        <w:lastRenderedPageBreak/>
        <w:t xml:space="preserve">          $ref: 'TS29571_CommonData.yaml#/components/responses/400'</w:t>
      </w:r>
    </w:p>
    <w:p w14:paraId="2AB60783" w14:textId="77777777" w:rsidR="00E461F6" w:rsidRDefault="00E461F6" w:rsidP="00E461F6">
      <w:pPr>
        <w:pStyle w:val="PL"/>
      </w:pPr>
      <w:r>
        <w:t xml:space="preserve">        '401':</w:t>
      </w:r>
    </w:p>
    <w:p w14:paraId="244AEC0E" w14:textId="77777777" w:rsidR="00E461F6" w:rsidRDefault="00E461F6" w:rsidP="00E461F6">
      <w:pPr>
        <w:pStyle w:val="PL"/>
      </w:pPr>
      <w:r>
        <w:t xml:space="preserve">          $ref: 'TS29571_CommonData.yaml#/components/responses/401'</w:t>
      </w:r>
    </w:p>
    <w:p w14:paraId="694EA927" w14:textId="77777777" w:rsidR="00E461F6" w:rsidRDefault="00E461F6" w:rsidP="00E461F6">
      <w:pPr>
        <w:pStyle w:val="PL"/>
      </w:pPr>
      <w:r>
        <w:t xml:space="preserve">        '403':</w:t>
      </w:r>
    </w:p>
    <w:p w14:paraId="09BC35BB" w14:textId="77777777" w:rsidR="00E461F6" w:rsidRDefault="00E461F6" w:rsidP="00E461F6">
      <w:pPr>
        <w:pStyle w:val="PL"/>
      </w:pPr>
      <w:r>
        <w:t xml:space="preserve">          $ref: 'TS29571_CommonData.yaml#/components/responses/403'</w:t>
      </w:r>
    </w:p>
    <w:p w14:paraId="14660461" w14:textId="77777777" w:rsidR="00E461F6" w:rsidRDefault="00E461F6" w:rsidP="00E461F6">
      <w:pPr>
        <w:pStyle w:val="PL"/>
        <w:rPr>
          <w:lang w:val="en-US"/>
        </w:rPr>
      </w:pPr>
      <w:r>
        <w:rPr>
          <w:lang w:val="en-US"/>
        </w:rPr>
        <w:t xml:space="preserve">        '404':</w:t>
      </w:r>
    </w:p>
    <w:p w14:paraId="28C2AE9E" w14:textId="77777777" w:rsidR="00E461F6" w:rsidRDefault="00E461F6" w:rsidP="00E461F6">
      <w:pPr>
        <w:pStyle w:val="PL"/>
        <w:rPr>
          <w:lang w:val="en-US"/>
        </w:rPr>
      </w:pPr>
      <w:r>
        <w:t xml:space="preserve">          $ref: 'TS29571_CommonData.yaml#/components/responses/404'</w:t>
      </w:r>
    </w:p>
    <w:p w14:paraId="4FB1B1C6" w14:textId="77777777" w:rsidR="00E461F6" w:rsidRDefault="00E461F6" w:rsidP="00E461F6">
      <w:pPr>
        <w:pStyle w:val="PL"/>
      </w:pPr>
      <w:r>
        <w:t xml:space="preserve">        '429':</w:t>
      </w:r>
    </w:p>
    <w:p w14:paraId="6EFDD29E" w14:textId="77777777" w:rsidR="00E461F6" w:rsidRDefault="00E461F6" w:rsidP="00E461F6">
      <w:pPr>
        <w:pStyle w:val="PL"/>
      </w:pPr>
      <w:r>
        <w:t xml:space="preserve">          $ref: 'TS29571_CommonData.yaml#/components/responses/429'</w:t>
      </w:r>
    </w:p>
    <w:p w14:paraId="1A85E180" w14:textId="77777777" w:rsidR="00E461F6" w:rsidRDefault="00E461F6" w:rsidP="00E461F6">
      <w:pPr>
        <w:pStyle w:val="PL"/>
        <w:rPr>
          <w:lang w:val="en-US"/>
        </w:rPr>
      </w:pPr>
      <w:r>
        <w:rPr>
          <w:lang w:val="en-US"/>
        </w:rPr>
        <w:t xml:space="preserve">        '500':</w:t>
      </w:r>
    </w:p>
    <w:p w14:paraId="1D28A6C5" w14:textId="77777777" w:rsidR="00E461F6" w:rsidRDefault="00E461F6" w:rsidP="00E461F6">
      <w:pPr>
        <w:pStyle w:val="PL"/>
      </w:pPr>
      <w:r>
        <w:t xml:space="preserve">          $ref: 'TS29571_CommonData.yaml#/components/responses/500'</w:t>
      </w:r>
    </w:p>
    <w:p w14:paraId="3B92A10B" w14:textId="77777777" w:rsidR="00E461F6" w:rsidRDefault="00E461F6" w:rsidP="00E461F6">
      <w:pPr>
        <w:pStyle w:val="PL"/>
      </w:pPr>
      <w:r>
        <w:t xml:space="preserve">        '502':</w:t>
      </w:r>
    </w:p>
    <w:p w14:paraId="0338F5CC" w14:textId="77777777" w:rsidR="00E461F6" w:rsidRDefault="00E461F6" w:rsidP="00E461F6">
      <w:pPr>
        <w:pStyle w:val="PL"/>
        <w:rPr>
          <w:lang w:val="en-US"/>
        </w:rPr>
      </w:pPr>
      <w:r>
        <w:t xml:space="preserve">          $ref: 'TS29571_CommonData.yaml#/components/responses/502'</w:t>
      </w:r>
    </w:p>
    <w:p w14:paraId="3B3A3B92" w14:textId="77777777" w:rsidR="00E461F6" w:rsidRDefault="00E461F6" w:rsidP="00E461F6">
      <w:pPr>
        <w:pStyle w:val="PL"/>
        <w:rPr>
          <w:lang w:val="en-US"/>
        </w:rPr>
      </w:pPr>
      <w:r>
        <w:rPr>
          <w:lang w:val="en-US"/>
        </w:rPr>
        <w:t xml:space="preserve">        '503':</w:t>
      </w:r>
    </w:p>
    <w:p w14:paraId="440C2D2D" w14:textId="77777777" w:rsidR="00E461F6" w:rsidRDefault="00E461F6" w:rsidP="00E461F6">
      <w:pPr>
        <w:pStyle w:val="PL"/>
      </w:pPr>
      <w:r>
        <w:t xml:space="preserve">          $ref: 'TS29571_CommonData.yaml#/components/responses/503'</w:t>
      </w:r>
    </w:p>
    <w:p w14:paraId="222DFFBA" w14:textId="77777777" w:rsidR="00E461F6" w:rsidRDefault="00E461F6" w:rsidP="00E461F6">
      <w:pPr>
        <w:pStyle w:val="PL"/>
      </w:pPr>
      <w:r>
        <w:t xml:space="preserve">        default:</w:t>
      </w:r>
    </w:p>
    <w:p w14:paraId="59B83705" w14:textId="77777777" w:rsidR="00E461F6" w:rsidRDefault="00E461F6" w:rsidP="00E461F6">
      <w:pPr>
        <w:pStyle w:val="PL"/>
        <w:rPr>
          <w:lang w:val="en-US"/>
        </w:rPr>
      </w:pPr>
      <w:r>
        <w:t xml:space="preserve">          $ref: 'TS29571_CommonData.yaml#/components/responses/default'</w:t>
      </w:r>
    </w:p>
    <w:p w14:paraId="0B239A5B" w14:textId="77777777" w:rsidR="00E461F6" w:rsidRDefault="00E461F6" w:rsidP="00E461F6">
      <w:pPr>
        <w:pStyle w:val="PL"/>
        <w:rPr>
          <w:lang w:val="en-US"/>
        </w:rPr>
      </w:pPr>
    </w:p>
    <w:p w14:paraId="6FE538DF" w14:textId="77777777" w:rsidR="00E461F6" w:rsidRDefault="00E461F6" w:rsidP="00E461F6">
      <w:pPr>
        <w:pStyle w:val="PL"/>
        <w:rPr>
          <w:lang w:val="en-US"/>
        </w:rPr>
      </w:pPr>
      <w:r>
        <w:rPr>
          <w:lang w:val="en-US"/>
        </w:rPr>
        <w:t>components:</w:t>
      </w:r>
    </w:p>
    <w:p w14:paraId="47C3BC78" w14:textId="77777777" w:rsidR="00E461F6" w:rsidRDefault="00E461F6" w:rsidP="00E461F6">
      <w:pPr>
        <w:pStyle w:val="PL"/>
        <w:rPr>
          <w:lang w:val="en-US"/>
        </w:rPr>
      </w:pPr>
      <w:r>
        <w:rPr>
          <w:lang w:val="en-US"/>
        </w:rPr>
        <w:t xml:space="preserve">  securitySchemes:</w:t>
      </w:r>
    </w:p>
    <w:p w14:paraId="3B22325E" w14:textId="77777777" w:rsidR="00E461F6" w:rsidRDefault="00E461F6" w:rsidP="00E461F6">
      <w:pPr>
        <w:pStyle w:val="PL"/>
        <w:rPr>
          <w:lang w:val="en-US"/>
        </w:rPr>
      </w:pPr>
      <w:r>
        <w:rPr>
          <w:lang w:val="en-US"/>
        </w:rPr>
        <w:t xml:space="preserve">    oAuth2ClientCredentials:</w:t>
      </w:r>
    </w:p>
    <w:p w14:paraId="29F313C5" w14:textId="77777777" w:rsidR="00E461F6" w:rsidRDefault="00E461F6" w:rsidP="00E461F6">
      <w:pPr>
        <w:pStyle w:val="PL"/>
        <w:rPr>
          <w:lang w:val="en-US"/>
        </w:rPr>
      </w:pPr>
      <w:r>
        <w:rPr>
          <w:lang w:val="en-US"/>
        </w:rPr>
        <w:t xml:space="preserve">      type: oauth2</w:t>
      </w:r>
    </w:p>
    <w:p w14:paraId="6D4A3B50" w14:textId="77777777" w:rsidR="00E461F6" w:rsidRDefault="00E461F6" w:rsidP="00E461F6">
      <w:pPr>
        <w:pStyle w:val="PL"/>
        <w:rPr>
          <w:lang w:val="en-US"/>
        </w:rPr>
      </w:pPr>
      <w:r>
        <w:rPr>
          <w:lang w:val="en-US"/>
        </w:rPr>
        <w:t xml:space="preserve">      flows:</w:t>
      </w:r>
    </w:p>
    <w:p w14:paraId="53D26898" w14:textId="77777777" w:rsidR="00E461F6" w:rsidRDefault="00E461F6" w:rsidP="00E461F6">
      <w:pPr>
        <w:pStyle w:val="PL"/>
        <w:rPr>
          <w:lang w:val="en-US"/>
        </w:rPr>
      </w:pPr>
      <w:r>
        <w:rPr>
          <w:lang w:val="en-US"/>
        </w:rPr>
        <w:t xml:space="preserve">        clientCredentials:</w:t>
      </w:r>
    </w:p>
    <w:p w14:paraId="4A0364DD" w14:textId="77777777" w:rsidR="00E461F6" w:rsidRDefault="00E461F6" w:rsidP="00E461F6">
      <w:pPr>
        <w:pStyle w:val="PL"/>
        <w:rPr>
          <w:lang w:val="en-US"/>
        </w:rPr>
      </w:pPr>
      <w:r>
        <w:rPr>
          <w:lang w:val="en-US"/>
        </w:rPr>
        <w:t xml:space="preserve">          tokenUrl: '{nrfApiRoot}/oauth2/token'</w:t>
      </w:r>
    </w:p>
    <w:p w14:paraId="7F413D5C" w14:textId="77777777" w:rsidR="00E461F6" w:rsidRDefault="00E461F6" w:rsidP="00E461F6">
      <w:pPr>
        <w:pStyle w:val="PL"/>
        <w:rPr>
          <w:lang w:val="en-US"/>
        </w:rPr>
      </w:pPr>
      <w:r>
        <w:rPr>
          <w:lang w:val="en-US"/>
        </w:rPr>
        <w:t xml:space="preserve">          scopes:</w:t>
      </w:r>
    </w:p>
    <w:p w14:paraId="04DBF2C7" w14:textId="77777777" w:rsidR="00E461F6" w:rsidRDefault="00E461F6" w:rsidP="00E461F6">
      <w:pPr>
        <w:pStyle w:val="PL"/>
      </w:pPr>
      <w:r>
        <w:t xml:space="preserve">            nnef-pfdmanagement: Access to the N</w:t>
      </w:r>
      <w:r>
        <w:rPr>
          <w:lang w:val="en-US"/>
        </w:rPr>
        <w:t>nef_PFDmanagement</w:t>
      </w:r>
      <w:r>
        <w:t xml:space="preserve"> API</w:t>
      </w:r>
    </w:p>
    <w:p w14:paraId="04FD759E" w14:textId="77777777" w:rsidR="00E461F6" w:rsidRDefault="00E461F6" w:rsidP="00E461F6">
      <w:pPr>
        <w:pStyle w:val="PL"/>
        <w:rPr>
          <w:lang w:val="en-US"/>
        </w:rPr>
      </w:pPr>
      <w:r>
        <w:rPr>
          <w:lang w:val="en-US"/>
        </w:rPr>
        <w:t xml:space="preserve">  schemas:</w:t>
      </w:r>
    </w:p>
    <w:p w14:paraId="0A95E028" w14:textId="77777777" w:rsidR="00E461F6" w:rsidRDefault="00E461F6" w:rsidP="00E461F6">
      <w:pPr>
        <w:pStyle w:val="PL"/>
        <w:rPr>
          <w:lang w:val="en-US"/>
        </w:rPr>
      </w:pPr>
      <w:r>
        <w:rPr>
          <w:lang w:val="en-US"/>
        </w:rPr>
        <w:t>#</w:t>
      </w:r>
    </w:p>
    <w:p w14:paraId="32C50306" w14:textId="77777777" w:rsidR="00E461F6" w:rsidRDefault="00E461F6" w:rsidP="00E461F6">
      <w:pPr>
        <w:pStyle w:val="PL"/>
        <w:rPr>
          <w:lang w:val="en-US"/>
        </w:rPr>
      </w:pPr>
      <w:r>
        <w:rPr>
          <w:lang w:val="en-US"/>
        </w:rPr>
        <w:t># STRUCTURED DATA TYPES</w:t>
      </w:r>
    </w:p>
    <w:p w14:paraId="4B11C243" w14:textId="77777777" w:rsidR="00E461F6" w:rsidRDefault="00E461F6" w:rsidP="00E461F6">
      <w:pPr>
        <w:pStyle w:val="PL"/>
        <w:rPr>
          <w:lang w:val="en-US"/>
        </w:rPr>
      </w:pPr>
      <w:r>
        <w:rPr>
          <w:lang w:val="en-US"/>
        </w:rPr>
        <w:t>#</w:t>
      </w:r>
    </w:p>
    <w:p w14:paraId="03567051" w14:textId="77777777" w:rsidR="00E461F6" w:rsidRDefault="00E461F6" w:rsidP="00E461F6">
      <w:pPr>
        <w:pStyle w:val="PL"/>
        <w:rPr>
          <w:lang w:val="en-US"/>
        </w:rPr>
      </w:pPr>
      <w:r>
        <w:rPr>
          <w:lang w:val="en-US"/>
        </w:rPr>
        <w:t xml:space="preserve">    PfdContent:</w:t>
      </w:r>
    </w:p>
    <w:p w14:paraId="261F7D16" w14:textId="77777777" w:rsidR="00E461F6" w:rsidRDefault="00E461F6" w:rsidP="00E461F6">
      <w:pPr>
        <w:pStyle w:val="PL"/>
        <w:rPr>
          <w:lang w:val="en-US"/>
        </w:rPr>
      </w:pPr>
      <w:r>
        <w:rPr>
          <w:rFonts w:eastAsia="Batang"/>
        </w:rPr>
        <w:t xml:space="preserve">      description: Represents the content of a PFD for an application identifier.</w:t>
      </w:r>
    </w:p>
    <w:p w14:paraId="210E8E89" w14:textId="77777777" w:rsidR="00E461F6" w:rsidRDefault="00E461F6" w:rsidP="00E461F6">
      <w:pPr>
        <w:pStyle w:val="PL"/>
        <w:rPr>
          <w:lang w:val="en-US"/>
        </w:rPr>
      </w:pPr>
      <w:r>
        <w:rPr>
          <w:lang w:val="en-US"/>
        </w:rPr>
        <w:t xml:space="preserve">      type: object</w:t>
      </w:r>
    </w:p>
    <w:p w14:paraId="467ED391" w14:textId="77777777" w:rsidR="00E461F6" w:rsidRDefault="00E461F6" w:rsidP="00E461F6">
      <w:pPr>
        <w:pStyle w:val="PL"/>
        <w:rPr>
          <w:lang w:val="en-US"/>
        </w:rPr>
      </w:pPr>
      <w:r>
        <w:rPr>
          <w:lang w:val="en-US"/>
        </w:rPr>
        <w:t xml:space="preserve">      properties:</w:t>
      </w:r>
    </w:p>
    <w:p w14:paraId="0A874B8E" w14:textId="77777777" w:rsidR="00E461F6" w:rsidRDefault="00E461F6" w:rsidP="00E461F6">
      <w:pPr>
        <w:pStyle w:val="PL"/>
        <w:rPr>
          <w:lang w:val="en-US"/>
        </w:rPr>
      </w:pPr>
      <w:r>
        <w:rPr>
          <w:lang w:val="en-US"/>
        </w:rPr>
        <w:t xml:space="preserve">        pfdId:</w:t>
      </w:r>
    </w:p>
    <w:p w14:paraId="036A2CF4" w14:textId="77777777" w:rsidR="00E461F6" w:rsidRDefault="00E461F6" w:rsidP="00E461F6">
      <w:pPr>
        <w:pStyle w:val="PL"/>
        <w:rPr>
          <w:lang w:val="en-US"/>
        </w:rPr>
      </w:pPr>
      <w:r>
        <w:rPr>
          <w:lang w:val="en-US"/>
        </w:rPr>
        <w:t xml:space="preserve">          type: string</w:t>
      </w:r>
    </w:p>
    <w:p w14:paraId="1B4B401E" w14:textId="77777777" w:rsidR="00E461F6" w:rsidRDefault="00E461F6" w:rsidP="00E461F6">
      <w:pPr>
        <w:pStyle w:val="PL"/>
        <w:rPr>
          <w:lang w:val="en-US"/>
        </w:rPr>
      </w:pPr>
      <w:r>
        <w:t xml:space="preserve">          description: Identifies a PFD of an application identifier.</w:t>
      </w:r>
    </w:p>
    <w:p w14:paraId="30E79092" w14:textId="77777777" w:rsidR="00E461F6" w:rsidRDefault="00E461F6" w:rsidP="00E461F6">
      <w:pPr>
        <w:pStyle w:val="PL"/>
        <w:rPr>
          <w:lang w:val="en-US"/>
        </w:rPr>
      </w:pPr>
      <w:r>
        <w:rPr>
          <w:lang w:val="en-US"/>
        </w:rPr>
        <w:t xml:space="preserve">        flowDescriptions:</w:t>
      </w:r>
    </w:p>
    <w:p w14:paraId="3EA20A6E" w14:textId="77777777" w:rsidR="00E461F6" w:rsidRDefault="00E461F6" w:rsidP="00E461F6">
      <w:pPr>
        <w:pStyle w:val="PL"/>
        <w:rPr>
          <w:lang w:val="en-US"/>
        </w:rPr>
      </w:pPr>
      <w:r>
        <w:rPr>
          <w:lang w:val="en-US"/>
        </w:rPr>
        <w:t xml:space="preserve">          type: array</w:t>
      </w:r>
    </w:p>
    <w:p w14:paraId="6976EC2F" w14:textId="77777777" w:rsidR="00E461F6" w:rsidRDefault="00E461F6" w:rsidP="00E461F6">
      <w:pPr>
        <w:pStyle w:val="PL"/>
        <w:rPr>
          <w:lang w:val="en-US"/>
        </w:rPr>
      </w:pPr>
      <w:r>
        <w:rPr>
          <w:lang w:val="en-US"/>
        </w:rPr>
        <w:t xml:space="preserve">          items:</w:t>
      </w:r>
    </w:p>
    <w:p w14:paraId="124FB931" w14:textId="77777777" w:rsidR="00E461F6" w:rsidRDefault="00E461F6" w:rsidP="00E461F6">
      <w:pPr>
        <w:pStyle w:val="PL"/>
        <w:rPr>
          <w:lang w:val="en-US"/>
        </w:rPr>
      </w:pPr>
      <w:r>
        <w:rPr>
          <w:lang w:val="en-US"/>
        </w:rPr>
        <w:t xml:space="preserve">            type: string</w:t>
      </w:r>
    </w:p>
    <w:p w14:paraId="178058C8" w14:textId="77777777" w:rsidR="00E461F6" w:rsidRDefault="00E461F6" w:rsidP="00E461F6">
      <w:pPr>
        <w:pStyle w:val="PL"/>
      </w:pPr>
      <w:r>
        <w:rPr>
          <w:lang w:val="en-US"/>
        </w:rPr>
        <w:t xml:space="preserve">          </w:t>
      </w:r>
      <w:r>
        <w:t>minItems: 1</w:t>
      </w:r>
    </w:p>
    <w:p w14:paraId="31DAAB2D" w14:textId="77777777" w:rsidR="00E461F6" w:rsidRDefault="00E461F6" w:rsidP="00E461F6">
      <w:pPr>
        <w:pStyle w:val="PL"/>
        <w:rPr>
          <w:lang w:eastAsia="zh-CN"/>
        </w:rPr>
      </w:pPr>
      <w:r>
        <w:t xml:space="preserve">          description: </w:t>
      </w:r>
      <w:r>
        <w:rPr>
          <w:lang w:eastAsia="zh-CN"/>
        </w:rPr>
        <w:t>&gt;</w:t>
      </w:r>
    </w:p>
    <w:p w14:paraId="2CE5B1DE" w14:textId="77777777" w:rsidR="00E461F6" w:rsidRDefault="00E461F6" w:rsidP="00E461F6">
      <w:pPr>
        <w:pStyle w:val="PL"/>
      </w:pPr>
      <w:r>
        <w:rPr>
          <w:rFonts w:cs="Courier New"/>
          <w:szCs w:val="16"/>
        </w:rPr>
        <w:t xml:space="preserve">            </w:t>
      </w:r>
      <w:r>
        <w:t>Represents a 3-tuple with protocol, server ip and server port for UL/DL</w:t>
      </w:r>
    </w:p>
    <w:p w14:paraId="02E5674C" w14:textId="77777777" w:rsidR="00E461F6" w:rsidRDefault="00E461F6" w:rsidP="00E461F6">
      <w:pPr>
        <w:pStyle w:val="PL"/>
        <w:rPr>
          <w:lang w:val="en-US"/>
        </w:rPr>
      </w:pPr>
      <w:r>
        <w:rPr>
          <w:rFonts w:cs="Courier New"/>
          <w:szCs w:val="16"/>
        </w:rPr>
        <w:t xml:space="preserve">           </w:t>
      </w:r>
      <w:r>
        <w:t xml:space="preserve"> application traffic.</w:t>
      </w:r>
    </w:p>
    <w:p w14:paraId="35B87353" w14:textId="77777777" w:rsidR="00E461F6" w:rsidRDefault="00E461F6" w:rsidP="00E461F6">
      <w:pPr>
        <w:pStyle w:val="PL"/>
      </w:pPr>
      <w:r>
        <w:t xml:space="preserve">        urls:</w:t>
      </w:r>
    </w:p>
    <w:p w14:paraId="002D1126" w14:textId="77777777" w:rsidR="00E461F6" w:rsidRDefault="00E461F6" w:rsidP="00E461F6">
      <w:pPr>
        <w:pStyle w:val="PL"/>
      </w:pPr>
      <w:r>
        <w:t xml:space="preserve">          type: array</w:t>
      </w:r>
    </w:p>
    <w:p w14:paraId="5BF788B0" w14:textId="77777777" w:rsidR="00E461F6" w:rsidRDefault="00E461F6" w:rsidP="00E461F6">
      <w:pPr>
        <w:pStyle w:val="PL"/>
      </w:pPr>
      <w:r>
        <w:t xml:space="preserve">          items:</w:t>
      </w:r>
    </w:p>
    <w:p w14:paraId="4243B662" w14:textId="77777777" w:rsidR="00E461F6" w:rsidRDefault="00E461F6" w:rsidP="00E461F6">
      <w:pPr>
        <w:pStyle w:val="PL"/>
      </w:pPr>
      <w:r>
        <w:t xml:space="preserve">            type: string</w:t>
      </w:r>
    </w:p>
    <w:p w14:paraId="3AB8ABC9" w14:textId="77777777" w:rsidR="00E461F6" w:rsidRDefault="00E461F6" w:rsidP="00E461F6">
      <w:pPr>
        <w:pStyle w:val="PL"/>
      </w:pPr>
      <w:r>
        <w:t xml:space="preserve">          minItems: 1</w:t>
      </w:r>
    </w:p>
    <w:p w14:paraId="59A32438" w14:textId="77777777" w:rsidR="00E461F6" w:rsidRDefault="00E461F6" w:rsidP="00E461F6">
      <w:pPr>
        <w:pStyle w:val="PL"/>
        <w:rPr>
          <w:lang w:eastAsia="zh-CN"/>
        </w:rPr>
      </w:pPr>
      <w:r>
        <w:t xml:space="preserve">          description: </w:t>
      </w:r>
      <w:r>
        <w:rPr>
          <w:lang w:eastAsia="zh-CN"/>
        </w:rPr>
        <w:t>&gt;</w:t>
      </w:r>
    </w:p>
    <w:p w14:paraId="62B16F41" w14:textId="77777777" w:rsidR="00E461F6" w:rsidRDefault="00E461F6" w:rsidP="00E461F6">
      <w:pPr>
        <w:pStyle w:val="PL"/>
      </w:pPr>
      <w:r>
        <w:rPr>
          <w:rFonts w:cs="Courier New"/>
          <w:szCs w:val="16"/>
        </w:rPr>
        <w:t xml:space="preserve">            </w:t>
      </w:r>
      <w:r>
        <w:t>Indicates a URL or a regular expression which is used to match the significant parts</w:t>
      </w:r>
    </w:p>
    <w:p w14:paraId="4C05F491" w14:textId="77777777" w:rsidR="00E461F6" w:rsidRDefault="00E461F6" w:rsidP="00E461F6">
      <w:pPr>
        <w:pStyle w:val="PL"/>
      </w:pPr>
      <w:r>
        <w:rPr>
          <w:rFonts w:cs="Courier New"/>
          <w:szCs w:val="16"/>
        </w:rPr>
        <w:t xml:space="preserve">           </w:t>
      </w:r>
      <w:r>
        <w:t xml:space="preserve"> of the URL.</w:t>
      </w:r>
    </w:p>
    <w:p w14:paraId="1B84445B" w14:textId="77777777" w:rsidR="00E461F6" w:rsidRDefault="00E461F6" w:rsidP="00E461F6">
      <w:pPr>
        <w:pStyle w:val="PL"/>
      </w:pPr>
      <w:r>
        <w:t xml:space="preserve">        domainNames:</w:t>
      </w:r>
    </w:p>
    <w:p w14:paraId="3C3F1D31" w14:textId="77777777" w:rsidR="00E461F6" w:rsidRDefault="00E461F6" w:rsidP="00E461F6">
      <w:pPr>
        <w:pStyle w:val="PL"/>
      </w:pPr>
      <w:r>
        <w:t xml:space="preserve">          type: array</w:t>
      </w:r>
    </w:p>
    <w:p w14:paraId="5C4FBB3D" w14:textId="77777777" w:rsidR="00E461F6" w:rsidRDefault="00E461F6" w:rsidP="00E461F6">
      <w:pPr>
        <w:pStyle w:val="PL"/>
      </w:pPr>
      <w:r>
        <w:t xml:space="preserve">          items:</w:t>
      </w:r>
    </w:p>
    <w:p w14:paraId="79CEF636" w14:textId="77777777" w:rsidR="00E461F6" w:rsidRDefault="00E461F6" w:rsidP="00E461F6">
      <w:pPr>
        <w:pStyle w:val="PL"/>
      </w:pPr>
      <w:r>
        <w:t xml:space="preserve">            type: string</w:t>
      </w:r>
    </w:p>
    <w:p w14:paraId="13C87AC5" w14:textId="77777777" w:rsidR="00E461F6" w:rsidRDefault="00E461F6" w:rsidP="00E461F6">
      <w:pPr>
        <w:pStyle w:val="PL"/>
      </w:pPr>
      <w:r>
        <w:t xml:space="preserve">          minItems: 1</w:t>
      </w:r>
    </w:p>
    <w:p w14:paraId="0D1A8281" w14:textId="77777777" w:rsidR="00E461F6" w:rsidRDefault="00E461F6" w:rsidP="00E461F6">
      <w:pPr>
        <w:pStyle w:val="PL"/>
      </w:pPr>
      <w:r>
        <w:t xml:space="preserve">          description: Indicates an FQDN or a regular expression as a domain name matching criteria.</w:t>
      </w:r>
    </w:p>
    <w:p w14:paraId="4D0D4569" w14:textId="77777777" w:rsidR="00E461F6" w:rsidRDefault="00E461F6" w:rsidP="00E461F6">
      <w:pPr>
        <w:pStyle w:val="PL"/>
      </w:pPr>
      <w:r>
        <w:t xml:space="preserve">        dnProtocol:</w:t>
      </w:r>
    </w:p>
    <w:p w14:paraId="112CAFFA" w14:textId="77777777" w:rsidR="00E461F6" w:rsidRDefault="00E461F6" w:rsidP="00E461F6">
      <w:pPr>
        <w:pStyle w:val="PL"/>
      </w:pPr>
      <w:r>
        <w:t xml:space="preserve">          $ref: 'TS29122_PfdManagement.yaml#/components/schemas/DomainNameProtocol'</w:t>
      </w:r>
    </w:p>
    <w:p w14:paraId="7A67D3B2" w14:textId="77777777" w:rsidR="00E461F6" w:rsidRDefault="00E461F6" w:rsidP="00E461F6">
      <w:pPr>
        <w:pStyle w:val="PL"/>
      </w:pPr>
      <w:r>
        <w:t xml:space="preserve">        </w:t>
      </w:r>
      <w:r>
        <w:rPr>
          <w:rFonts w:hint="eastAsia"/>
          <w:lang w:eastAsia="zh-CN"/>
        </w:rPr>
        <w:t>sou</w:t>
      </w:r>
      <w:r>
        <w:rPr>
          <w:lang w:eastAsia="zh-CN"/>
        </w:rPr>
        <w:t>rceNfType</w:t>
      </w:r>
      <w:r>
        <w:t>:</w:t>
      </w:r>
    </w:p>
    <w:p w14:paraId="7C31579C" w14:textId="77777777" w:rsidR="00E461F6" w:rsidRDefault="00E461F6" w:rsidP="00E461F6">
      <w:pPr>
        <w:pStyle w:val="PL"/>
      </w:pPr>
      <w:r>
        <w:t xml:space="preserve">          $ref: 'TS29510_Nnrf_NFManagement.yaml#/components/schemas/NFType'</w:t>
      </w:r>
    </w:p>
    <w:p w14:paraId="0BFAF6EF" w14:textId="77777777" w:rsidR="00E461F6" w:rsidRDefault="00E461F6" w:rsidP="00E461F6">
      <w:pPr>
        <w:pStyle w:val="PL"/>
      </w:pPr>
    </w:p>
    <w:p w14:paraId="35DFDAA9" w14:textId="77777777" w:rsidR="00E461F6" w:rsidRDefault="00E461F6" w:rsidP="00E461F6">
      <w:pPr>
        <w:pStyle w:val="PL"/>
        <w:rPr>
          <w:lang w:val="en-US"/>
        </w:rPr>
      </w:pPr>
      <w:r>
        <w:rPr>
          <w:lang w:val="en-US"/>
        </w:rPr>
        <w:t xml:space="preserve">    PfdDataForApp:</w:t>
      </w:r>
    </w:p>
    <w:p w14:paraId="67D442D5" w14:textId="77777777" w:rsidR="00E461F6" w:rsidRDefault="00E461F6" w:rsidP="00E461F6">
      <w:pPr>
        <w:pStyle w:val="PL"/>
        <w:rPr>
          <w:lang w:val="en-US"/>
        </w:rPr>
      </w:pPr>
      <w:r>
        <w:rPr>
          <w:rFonts w:eastAsia="Batang"/>
        </w:rPr>
        <w:t xml:space="preserve">      description: Represents the PFDs for an application identifier.</w:t>
      </w:r>
    </w:p>
    <w:p w14:paraId="5514E37B" w14:textId="77777777" w:rsidR="00E461F6" w:rsidRDefault="00E461F6" w:rsidP="00E461F6">
      <w:pPr>
        <w:pStyle w:val="PL"/>
        <w:rPr>
          <w:lang w:val="en-US"/>
        </w:rPr>
      </w:pPr>
      <w:r>
        <w:rPr>
          <w:lang w:val="en-US"/>
        </w:rPr>
        <w:t xml:space="preserve">      type: object</w:t>
      </w:r>
    </w:p>
    <w:p w14:paraId="1D67DA6D" w14:textId="77777777" w:rsidR="00E461F6" w:rsidRDefault="00E461F6" w:rsidP="00E461F6">
      <w:pPr>
        <w:pStyle w:val="PL"/>
        <w:rPr>
          <w:lang w:val="en-US"/>
        </w:rPr>
      </w:pPr>
      <w:r>
        <w:rPr>
          <w:lang w:val="en-US"/>
        </w:rPr>
        <w:t xml:space="preserve">      properties:</w:t>
      </w:r>
    </w:p>
    <w:p w14:paraId="34333AED" w14:textId="77777777" w:rsidR="00E461F6" w:rsidRDefault="00E461F6" w:rsidP="00E461F6">
      <w:pPr>
        <w:pStyle w:val="PL"/>
        <w:rPr>
          <w:lang w:val="en-US"/>
        </w:rPr>
      </w:pPr>
      <w:r>
        <w:rPr>
          <w:lang w:val="en-US"/>
        </w:rPr>
        <w:t xml:space="preserve">        applicationId:</w:t>
      </w:r>
    </w:p>
    <w:p w14:paraId="2C6859D6" w14:textId="77777777" w:rsidR="00E461F6" w:rsidRDefault="00E461F6" w:rsidP="00E461F6">
      <w:pPr>
        <w:pStyle w:val="PL"/>
        <w:rPr>
          <w:lang w:val="en-US"/>
        </w:rPr>
      </w:pPr>
      <w:r>
        <w:rPr>
          <w:lang w:val="en-US"/>
        </w:rPr>
        <w:t xml:space="preserve">          $ref: 'TS29571_CommonData.yaml#/components/schemas/ApplicationId'</w:t>
      </w:r>
    </w:p>
    <w:p w14:paraId="3A4B2203" w14:textId="77777777" w:rsidR="00E461F6" w:rsidRDefault="00E461F6" w:rsidP="00E461F6">
      <w:pPr>
        <w:pStyle w:val="PL"/>
        <w:rPr>
          <w:lang w:val="en-US"/>
        </w:rPr>
      </w:pPr>
      <w:r>
        <w:rPr>
          <w:lang w:val="en-US"/>
        </w:rPr>
        <w:t xml:space="preserve">        pfds:</w:t>
      </w:r>
    </w:p>
    <w:p w14:paraId="6F649A90" w14:textId="77777777" w:rsidR="00E461F6" w:rsidRDefault="00E461F6" w:rsidP="00E461F6">
      <w:pPr>
        <w:pStyle w:val="PL"/>
        <w:rPr>
          <w:lang w:val="en-US"/>
        </w:rPr>
      </w:pPr>
      <w:r>
        <w:rPr>
          <w:lang w:val="en-US"/>
        </w:rPr>
        <w:t xml:space="preserve">          type: array</w:t>
      </w:r>
    </w:p>
    <w:p w14:paraId="018A7F7A" w14:textId="77777777" w:rsidR="00E461F6" w:rsidRDefault="00E461F6" w:rsidP="00E461F6">
      <w:pPr>
        <w:pStyle w:val="PL"/>
        <w:rPr>
          <w:lang w:val="en-US"/>
        </w:rPr>
      </w:pPr>
      <w:r>
        <w:rPr>
          <w:lang w:val="en-US"/>
        </w:rPr>
        <w:t xml:space="preserve">          items:</w:t>
      </w:r>
    </w:p>
    <w:p w14:paraId="394913DB" w14:textId="77777777" w:rsidR="00E461F6" w:rsidRDefault="00E461F6" w:rsidP="00E461F6">
      <w:pPr>
        <w:pStyle w:val="PL"/>
        <w:rPr>
          <w:lang w:val="en-US"/>
        </w:rPr>
      </w:pPr>
      <w:r>
        <w:rPr>
          <w:lang w:val="en-US"/>
        </w:rPr>
        <w:t xml:space="preserve">            $ref: '#/components/schemas/PfdContent'</w:t>
      </w:r>
    </w:p>
    <w:p w14:paraId="438B9CAA" w14:textId="77777777" w:rsidR="00E461F6" w:rsidRDefault="00E461F6" w:rsidP="00E461F6">
      <w:pPr>
        <w:pStyle w:val="PL"/>
        <w:rPr>
          <w:lang w:val="en-US"/>
        </w:rPr>
      </w:pPr>
      <w:r>
        <w:t xml:space="preserve">          minItems: 1</w:t>
      </w:r>
    </w:p>
    <w:p w14:paraId="5E05FE79" w14:textId="77777777" w:rsidR="00E461F6" w:rsidRDefault="00E461F6" w:rsidP="00E461F6">
      <w:pPr>
        <w:pStyle w:val="PL"/>
        <w:rPr>
          <w:lang w:val="en-US"/>
        </w:rPr>
      </w:pPr>
      <w:r>
        <w:rPr>
          <w:lang w:val="en-US"/>
        </w:rPr>
        <w:t xml:space="preserve">        cachingTime:</w:t>
      </w:r>
    </w:p>
    <w:p w14:paraId="27004432" w14:textId="77777777" w:rsidR="00E461F6" w:rsidRDefault="00E461F6" w:rsidP="00E461F6">
      <w:pPr>
        <w:pStyle w:val="PL"/>
        <w:rPr>
          <w:lang w:val="en-US"/>
        </w:rPr>
      </w:pPr>
      <w:r>
        <w:rPr>
          <w:lang w:val="en-US"/>
        </w:rPr>
        <w:t xml:space="preserve">          $ref: 'TS29571_CommonData.yaml#/components/schemas/DateTime'</w:t>
      </w:r>
    </w:p>
    <w:p w14:paraId="5044FCA4" w14:textId="77777777" w:rsidR="00E461F6" w:rsidRPr="00B303A4" w:rsidRDefault="00E461F6" w:rsidP="00E461F6">
      <w:pPr>
        <w:pStyle w:val="PL"/>
        <w:rPr>
          <w:lang w:val="en-US"/>
        </w:rPr>
      </w:pPr>
      <w:r w:rsidRPr="00B303A4">
        <w:rPr>
          <w:lang w:val="en-US"/>
        </w:rPr>
        <w:lastRenderedPageBreak/>
        <w:t xml:space="preserve">        </w:t>
      </w:r>
      <w:r>
        <w:rPr>
          <w:lang w:val="en-US"/>
        </w:rPr>
        <w:t>cachingTimer</w:t>
      </w:r>
      <w:r w:rsidRPr="00B303A4">
        <w:rPr>
          <w:lang w:val="en-US"/>
        </w:rPr>
        <w:t>:</w:t>
      </w:r>
    </w:p>
    <w:p w14:paraId="019D0E8D" w14:textId="77777777" w:rsidR="00E461F6" w:rsidRDefault="00E461F6" w:rsidP="00E461F6">
      <w:pPr>
        <w:pStyle w:val="PL"/>
        <w:rPr>
          <w:lang w:val="en-US"/>
        </w:rPr>
      </w:pPr>
      <w:r w:rsidRPr="00B303A4">
        <w:rPr>
          <w:lang w:val="en-US"/>
        </w:rPr>
        <w:t xml:space="preserve">          $ref: 'TS29571_CommonData.yaml#/components/schemas/DurationSec'</w:t>
      </w:r>
    </w:p>
    <w:p w14:paraId="0143EB14" w14:textId="77777777" w:rsidR="00E461F6" w:rsidRDefault="00E461F6" w:rsidP="00E461F6">
      <w:pPr>
        <w:pStyle w:val="PL"/>
        <w:rPr>
          <w:lang w:val="en-US"/>
        </w:rPr>
      </w:pPr>
      <w:r>
        <w:rPr>
          <w:lang w:val="en-US"/>
        </w:rPr>
        <w:t xml:space="preserve">        pfdTimestamp:</w:t>
      </w:r>
    </w:p>
    <w:p w14:paraId="259E060E" w14:textId="77777777" w:rsidR="00E461F6" w:rsidRDefault="00E461F6" w:rsidP="00E461F6">
      <w:pPr>
        <w:pStyle w:val="PL"/>
        <w:rPr>
          <w:lang w:val="en-US"/>
        </w:rPr>
      </w:pPr>
      <w:r>
        <w:rPr>
          <w:lang w:val="en-US"/>
        </w:rPr>
        <w:t xml:space="preserve">          $ref: 'TS29571_CommonData.yaml#/components/schemas/DateTime'</w:t>
      </w:r>
    </w:p>
    <w:p w14:paraId="3A5B175F" w14:textId="77777777" w:rsidR="00E461F6" w:rsidRDefault="00E461F6" w:rsidP="00E461F6">
      <w:pPr>
        <w:pStyle w:val="PL"/>
        <w:rPr>
          <w:lang w:eastAsia="zh-CN"/>
        </w:rPr>
      </w:pPr>
      <w:r>
        <w:rPr>
          <w:lang w:val="en-US"/>
        </w:rPr>
        <w:t xml:space="preserve">        </w:t>
      </w:r>
      <w:r>
        <w:rPr>
          <w:rFonts w:hint="eastAsia"/>
          <w:lang w:eastAsia="zh-CN"/>
        </w:rPr>
        <w:t>p</w:t>
      </w:r>
      <w:r>
        <w:rPr>
          <w:lang w:eastAsia="zh-CN"/>
        </w:rPr>
        <w:t>artialFlag:</w:t>
      </w:r>
    </w:p>
    <w:p w14:paraId="539C5F41" w14:textId="77777777" w:rsidR="00E461F6" w:rsidRDefault="00E461F6" w:rsidP="00E461F6">
      <w:pPr>
        <w:pStyle w:val="PL"/>
        <w:rPr>
          <w:lang w:val="en-US"/>
        </w:rPr>
      </w:pPr>
      <w:r>
        <w:rPr>
          <w:lang w:val="en-US"/>
        </w:rPr>
        <w:t xml:space="preserve">          type: boolean</w:t>
      </w:r>
    </w:p>
    <w:p w14:paraId="30FF2A90" w14:textId="77777777" w:rsidR="00E461F6" w:rsidRDefault="00E461F6" w:rsidP="00E461F6">
      <w:pPr>
        <w:pStyle w:val="PL"/>
        <w:rPr>
          <w:lang w:val="en-US"/>
        </w:rPr>
      </w:pPr>
      <w:r>
        <w:t xml:space="preserve">          description: </w:t>
      </w:r>
      <w:r>
        <w:rPr>
          <w:lang w:eastAsia="zh-CN"/>
        </w:rPr>
        <w:t>&gt;</w:t>
      </w:r>
    </w:p>
    <w:p w14:paraId="4810AA02" w14:textId="77777777" w:rsidR="00E461F6" w:rsidRDefault="00E461F6" w:rsidP="00E461F6">
      <w:pPr>
        <w:pStyle w:val="PL"/>
      </w:pPr>
      <w:r>
        <w:rPr>
          <w:rFonts w:cs="Courier New"/>
          <w:szCs w:val="16"/>
        </w:rPr>
        <w:t xml:space="preserve">            </w:t>
      </w:r>
      <w:r w:rsidRPr="00210874">
        <w:t xml:space="preserve">Indication of partial update of PFDs for an existing application identifier if it is </w:t>
      </w:r>
    </w:p>
    <w:p w14:paraId="4256E472" w14:textId="77777777" w:rsidR="00E461F6" w:rsidRDefault="00E461F6" w:rsidP="00E461F6">
      <w:pPr>
        <w:pStyle w:val="PL"/>
      </w:pPr>
      <w:r>
        <w:t xml:space="preserve">            </w:t>
      </w:r>
      <w:r w:rsidRPr="00210874">
        <w:t xml:space="preserve">included and set to true. Otherwise set to false indicates not supporting partial </w:t>
      </w:r>
    </w:p>
    <w:p w14:paraId="1A86BB77" w14:textId="77777777" w:rsidR="00E461F6" w:rsidRDefault="00E461F6" w:rsidP="00E461F6">
      <w:pPr>
        <w:pStyle w:val="PL"/>
      </w:pPr>
      <w:r>
        <w:t xml:space="preserve">            </w:t>
      </w:r>
      <w:r w:rsidRPr="00210874">
        <w:t xml:space="preserve">update of PFDs for an existing application identifier. The default value false </w:t>
      </w:r>
    </w:p>
    <w:p w14:paraId="3DD273BC" w14:textId="77777777" w:rsidR="00E461F6" w:rsidRDefault="00E461F6" w:rsidP="00E461F6">
      <w:pPr>
        <w:pStyle w:val="PL"/>
        <w:rPr>
          <w:lang w:val="en-US"/>
        </w:rPr>
      </w:pPr>
      <w:r>
        <w:t xml:space="preserve">            applies </w:t>
      </w:r>
      <w:r w:rsidRPr="00210874">
        <w:t>if the attribute is not present.</w:t>
      </w:r>
    </w:p>
    <w:p w14:paraId="4DAED348" w14:textId="77777777" w:rsidR="00E461F6" w:rsidRDefault="00E461F6" w:rsidP="00E461F6">
      <w:pPr>
        <w:pStyle w:val="PL"/>
        <w:rPr>
          <w:lang w:val="en-US"/>
        </w:rPr>
      </w:pPr>
      <w:r>
        <w:rPr>
          <w:lang w:val="en-US"/>
        </w:rPr>
        <w:t xml:space="preserve">          default: false</w:t>
      </w:r>
    </w:p>
    <w:p w14:paraId="46EC3EC8" w14:textId="77777777" w:rsidR="00E461F6" w:rsidRDefault="00E461F6" w:rsidP="00E461F6">
      <w:pPr>
        <w:pStyle w:val="PL"/>
      </w:pPr>
      <w:r>
        <w:t xml:space="preserve">        supportedFeat</w:t>
      </w:r>
      <w:r>
        <w:rPr>
          <w:lang w:eastAsia="zh-CN"/>
        </w:rPr>
        <w:t>ures</w:t>
      </w:r>
      <w:r>
        <w:t>:</w:t>
      </w:r>
    </w:p>
    <w:p w14:paraId="70315F63" w14:textId="77777777" w:rsidR="00E461F6" w:rsidRDefault="00E461F6" w:rsidP="00E461F6">
      <w:pPr>
        <w:pStyle w:val="PL"/>
        <w:rPr>
          <w:lang w:val="en-US"/>
        </w:rPr>
      </w:pPr>
      <w:r>
        <w:t xml:space="preserve">          $ref: 'TS29571_CommonData.yaml#/components/schemas/SupportedFeatures'</w:t>
      </w:r>
    </w:p>
    <w:p w14:paraId="312545E9" w14:textId="77777777" w:rsidR="00E461F6" w:rsidRDefault="00E461F6" w:rsidP="00E461F6">
      <w:pPr>
        <w:pStyle w:val="PL"/>
        <w:rPr>
          <w:lang w:val="en-US"/>
        </w:rPr>
      </w:pPr>
      <w:r>
        <w:rPr>
          <w:lang w:val="en-US"/>
        </w:rPr>
        <w:t xml:space="preserve">      required:</w:t>
      </w:r>
    </w:p>
    <w:p w14:paraId="7DF7D9AD" w14:textId="77777777" w:rsidR="00E461F6" w:rsidRDefault="00E461F6" w:rsidP="00E461F6">
      <w:pPr>
        <w:pStyle w:val="PL"/>
        <w:rPr>
          <w:lang w:val="en-US"/>
        </w:rPr>
      </w:pPr>
      <w:r>
        <w:rPr>
          <w:lang w:val="en-US"/>
        </w:rPr>
        <w:t xml:space="preserve">        - applicationId</w:t>
      </w:r>
    </w:p>
    <w:p w14:paraId="2866C07A" w14:textId="77777777" w:rsidR="00E461F6" w:rsidRDefault="00E461F6" w:rsidP="00E461F6">
      <w:pPr>
        <w:pStyle w:val="PL"/>
        <w:rPr>
          <w:lang w:val="en-US"/>
        </w:rPr>
      </w:pPr>
    </w:p>
    <w:p w14:paraId="08F2E144" w14:textId="77777777" w:rsidR="00E461F6" w:rsidRDefault="00E461F6" w:rsidP="00E461F6">
      <w:pPr>
        <w:pStyle w:val="PL"/>
        <w:rPr>
          <w:lang w:val="en-US"/>
        </w:rPr>
      </w:pPr>
      <w:r>
        <w:rPr>
          <w:lang w:val="en-US"/>
        </w:rPr>
        <w:t xml:space="preserve">    PfdSubscription:</w:t>
      </w:r>
    </w:p>
    <w:p w14:paraId="68B8921E" w14:textId="77777777" w:rsidR="00E461F6" w:rsidRDefault="00E461F6" w:rsidP="00E461F6">
      <w:pPr>
        <w:pStyle w:val="PL"/>
        <w:rPr>
          <w:lang w:val="en-US"/>
        </w:rPr>
      </w:pPr>
      <w:r>
        <w:rPr>
          <w:rFonts w:eastAsia="Batang"/>
        </w:rPr>
        <w:t xml:space="preserve">      description: Represents a PFD subscription.</w:t>
      </w:r>
    </w:p>
    <w:p w14:paraId="0BCA6D61" w14:textId="77777777" w:rsidR="00E461F6" w:rsidRDefault="00E461F6" w:rsidP="00E461F6">
      <w:pPr>
        <w:pStyle w:val="PL"/>
        <w:rPr>
          <w:lang w:val="en-US"/>
        </w:rPr>
      </w:pPr>
      <w:r>
        <w:rPr>
          <w:lang w:val="en-US"/>
        </w:rPr>
        <w:t xml:space="preserve">      type: object</w:t>
      </w:r>
    </w:p>
    <w:p w14:paraId="6FD2EBF7" w14:textId="77777777" w:rsidR="00E461F6" w:rsidRDefault="00E461F6" w:rsidP="00E461F6">
      <w:pPr>
        <w:pStyle w:val="PL"/>
        <w:rPr>
          <w:lang w:val="en-US"/>
        </w:rPr>
      </w:pPr>
      <w:r>
        <w:rPr>
          <w:lang w:val="en-US"/>
        </w:rPr>
        <w:t xml:space="preserve">      properties:</w:t>
      </w:r>
    </w:p>
    <w:p w14:paraId="09B358BF" w14:textId="77777777" w:rsidR="00E461F6" w:rsidRDefault="00E461F6" w:rsidP="00E461F6">
      <w:pPr>
        <w:pStyle w:val="PL"/>
        <w:rPr>
          <w:lang w:val="en-US"/>
        </w:rPr>
      </w:pPr>
      <w:r>
        <w:rPr>
          <w:lang w:val="en-US"/>
        </w:rPr>
        <w:t xml:space="preserve">        applicationIds:</w:t>
      </w:r>
    </w:p>
    <w:p w14:paraId="40604E29" w14:textId="77777777" w:rsidR="00E461F6" w:rsidRDefault="00E461F6" w:rsidP="00E461F6">
      <w:pPr>
        <w:pStyle w:val="PL"/>
        <w:rPr>
          <w:lang w:val="en-US"/>
        </w:rPr>
      </w:pPr>
      <w:r>
        <w:rPr>
          <w:lang w:val="en-US"/>
        </w:rPr>
        <w:t xml:space="preserve">          type: array</w:t>
      </w:r>
    </w:p>
    <w:p w14:paraId="49A34C44" w14:textId="77777777" w:rsidR="00E461F6" w:rsidRDefault="00E461F6" w:rsidP="00E461F6">
      <w:pPr>
        <w:pStyle w:val="PL"/>
        <w:rPr>
          <w:lang w:val="en-US"/>
        </w:rPr>
      </w:pPr>
      <w:r>
        <w:rPr>
          <w:lang w:val="en-US"/>
        </w:rPr>
        <w:t xml:space="preserve">          items:</w:t>
      </w:r>
    </w:p>
    <w:p w14:paraId="18B1B096" w14:textId="77777777" w:rsidR="00E461F6" w:rsidRDefault="00E461F6" w:rsidP="00E461F6">
      <w:pPr>
        <w:pStyle w:val="PL"/>
        <w:rPr>
          <w:lang w:val="en-US"/>
        </w:rPr>
      </w:pPr>
      <w:r>
        <w:rPr>
          <w:lang w:val="en-US"/>
        </w:rPr>
        <w:t xml:space="preserve">            $ref: 'TS29571_CommonData.yaml#/components/schemas/ApplicationId'</w:t>
      </w:r>
    </w:p>
    <w:p w14:paraId="73D022D6" w14:textId="77777777" w:rsidR="00E461F6" w:rsidRDefault="00E461F6" w:rsidP="00E461F6">
      <w:pPr>
        <w:pStyle w:val="PL"/>
        <w:rPr>
          <w:lang w:val="en-US" w:eastAsia="zh-CN"/>
        </w:rPr>
      </w:pPr>
      <w:r>
        <w:rPr>
          <w:rFonts w:hint="eastAsia"/>
          <w:lang w:val="en-US" w:eastAsia="zh-CN"/>
        </w:rPr>
        <w:t xml:space="preserve">          minItems: 1</w:t>
      </w:r>
    </w:p>
    <w:p w14:paraId="12D55C5D" w14:textId="77777777" w:rsidR="00E461F6" w:rsidRPr="00502000" w:rsidRDefault="00E461F6" w:rsidP="00E461F6">
      <w:pPr>
        <w:pStyle w:val="PL"/>
        <w:rPr>
          <w:lang w:val="en-US"/>
        </w:rPr>
      </w:pPr>
      <w:r w:rsidRPr="00502000">
        <w:rPr>
          <w:lang w:val="en-US"/>
        </w:rPr>
        <w:t xml:space="preserve">        immRep: </w:t>
      </w:r>
    </w:p>
    <w:p w14:paraId="1E450F90" w14:textId="77777777" w:rsidR="00E461F6" w:rsidRDefault="00E461F6" w:rsidP="00E461F6">
      <w:pPr>
        <w:pStyle w:val="PL"/>
        <w:rPr>
          <w:lang w:val="en-US" w:eastAsia="zh-CN"/>
        </w:rPr>
      </w:pPr>
      <w:r w:rsidRPr="00502000">
        <w:rPr>
          <w:lang w:val="en-US"/>
        </w:rPr>
        <w:t xml:space="preserve">          type: boolean</w:t>
      </w:r>
    </w:p>
    <w:p w14:paraId="5A72CE7E" w14:textId="77777777" w:rsidR="00E461F6" w:rsidRDefault="00E461F6" w:rsidP="00E461F6">
      <w:pPr>
        <w:pStyle w:val="PL"/>
        <w:rPr>
          <w:lang w:val="en-US"/>
        </w:rPr>
      </w:pPr>
      <w:r>
        <w:rPr>
          <w:lang w:val="en-US"/>
        </w:rPr>
        <w:t xml:space="preserve">        notifyUri:</w:t>
      </w:r>
    </w:p>
    <w:p w14:paraId="0168A70C" w14:textId="77777777" w:rsidR="00E461F6" w:rsidRDefault="00E461F6" w:rsidP="00E461F6">
      <w:pPr>
        <w:pStyle w:val="PL"/>
        <w:rPr>
          <w:lang w:val="en-US"/>
        </w:rPr>
      </w:pPr>
      <w:r>
        <w:rPr>
          <w:lang w:val="en-US"/>
        </w:rPr>
        <w:t xml:space="preserve">          $ref: 'TS29571_CommonData.yaml#/components/schemas/Uri'</w:t>
      </w:r>
    </w:p>
    <w:p w14:paraId="26DD20B9" w14:textId="77777777" w:rsidR="00E461F6" w:rsidRPr="004063EA" w:rsidRDefault="00E461F6" w:rsidP="00E461F6">
      <w:pPr>
        <w:pStyle w:val="PL"/>
        <w:rPr>
          <w:lang w:val="en-US"/>
        </w:rPr>
      </w:pPr>
      <w:r w:rsidRPr="004063EA">
        <w:rPr>
          <w:lang w:val="en-US"/>
        </w:rPr>
        <w:t xml:space="preserve">        pfds:</w:t>
      </w:r>
    </w:p>
    <w:p w14:paraId="0C3D16E1" w14:textId="77777777" w:rsidR="00E461F6" w:rsidRPr="004063EA" w:rsidRDefault="00E461F6" w:rsidP="00E461F6">
      <w:pPr>
        <w:pStyle w:val="PL"/>
        <w:rPr>
          <w:lang w:val="en-US"/>
        </w:rPr>
      </w:pPr>
      <w:r w:rsidRPr="004063EA">
        <w:rPr>
          <w:lang w:val="en-US"/>
        </w:rPr>
        <w:t xml:space="preserve">          type: array</w:t>
      </w:r>
    </w:p>
    <w:p w14:paraId="1EA36129" w14:textId="77777777" w:rsidR="00E461F6" w:rsidRPr="004063EA" w:rsidRDefault="00E461F6" w:rsidP="00E461F6">
      <w:pPr>
        <w:pStyle w:val="PL"/>
        <w:rPr>
          <w:lang w:val="en-US"/>
        </w:rPr>
      </w:pPr>
      <w:r w:rsidRPr="004063EA">
        <w:rPr>
          <w:lang w:val="en-US"/>
        </w:rPr>
        <w:t xml:space="preserve">          items:</w:t>
      </w:r>
    </w:p>
    <w:p w14:paraId="7CD3328D" w14:textId="77777777" w:rsidR="00E461F6" w:rsidRPr="004063EA" w:rsidRDefault="00E461F6" w:rsidP="00E461F6">
      <w:pPr>
        <w:pStyle w:val="PL"/>
        <w:rPr>
          <w:lang w:val="en-US"/>
        </w:rPr>
      </w:pPr>
      <w:r w:rsidRPr="004063EA">
        <w:rPr>
          <w:lang w:val="en-US"/>
        </w:rPr>
        <w:t xml:space="preserve">            $ref: '#/components/schemas/PfdContent'</w:t>
      </w:r>
    </w:p>
    <w:p w14:paraId="4D474CD0" w14:textId="77777777" w:rsidR="00E461F6" w:rsidRDefault="00E461F6" w:rsidP="00E461F6">
      <w:pPr>
        <w:pStyle w:val="PL"/>
        <w:rPr>
          <w:lang w:val="en-US"/>
        </w:rPr>
      </w:pPr>
      <w:r w:rsidRPr="004063EA">
        <w:rPr>
          <w:lang w:val="en-US"/>
        </w:rPr>
        <w:t xml:space="preserve">          minItems: 1</w:t>
      </w:r>
    </w:p>
    <w:p w14:paraId="655D0127" w14:textId="63D3D5E2" w:rsidR="001955BB" w:rsidRPr="001955BB" w:rsidRDefault="001955BB" w:rsidP="001955BB">
      <w:pPr>
        <w:pStyle w:val="PL"/>
        <w:rPr>
          <w:ins w:id="241" w:author="Ericsson_Maria Liang" w:date="2024-10-07T21:09:00Z"/>
          <w:lang w:val="en-US"/>
        </w:rPr>
      </w:pPr>
      <w:ins w:id="242" w:author="Ericsson_Maria Liang" w:date="2024-10-07T21:09:00Z">
        <w:r w:rsidRPr="001955BB">
          <w:rPr>
            <w:lang w:val="en-US"/>
          </w:rPr>
          <w:t xml:space="preserve">        pfd</w:t>
        </w:r>
        <w:r>
          <w:rPr>
            <w:lang w:val="en-US"/>
          </w:rPr>
          <w:t>ForApps</w:t>
        </w:r>
        <w:r w:rsidRPr="001955BB">
          <w:rPr>
            <w:lang w:val="en-US"/>
          </w:rPr>
          <w:t>:</w:t>
        </w:r>
      </w:ins>
    </w:p>
    <w:p w14:paraId="3C022483" w14:textId="77777777" w:rsidR="001955BB" w:rsidRPr="001955BB" w:rsidRDefault="001955BB" w:rsidP="001955BB">
      <w:pPr>
        <w:pStyle w:val="PL"/>
        <w:rPr>
          <w:ins w:id="243" w:author="Ericsson_Maria Liang" w:date="2024-10-07T21:09:00Z"/>
          <w:lang w:val="en-US"/>
        </w:rPr>
      </w:pPr>
      <w:ins w:id="244" w:author="Ericsson_Maria Liang" w:date="2024-10-07T21:09:00Z">
        <w:r w:rsidRPr="001955BB">
          <w:rPr>
            <w:lang w:val="en-US"/>
          </w:rPr>
          <w:t xml:space="preserve">          type: array</w:t>
        </w:r>
      </w:ins>
    </w:p>
    <w:p w14:paraId="393F8C48" w14:textId="77777777" w:rsidR="001955BB" w:rsidRPr="001955BB" w:rsidRDefault="001955BB" w:rsidP="001955BB">
      <w:pPr>
        <w:pStyle w:val="PL"/>
        <w:rPr>
          <w:ins w:id="245" w:author="Ericsson_Maria Liang" w:date="2024-10-07T21:09:00Z"/>
          <w:lang w:val="en-US"/>
        </w:rPr>
      </w:pPr>
      <w:ins w:id="246" w:author="Ericsson_Maria Liang" w:date="2024-10-07T21:09:00Z">
        <w:r w:rsidRPr="001955BB">
          <w:rPr>
            <w:lang w:val="en-US"/>
          </w:rPr>
          <w:t xml:space="preserve">          items:</w:t>
        </w:r>
      </w:ins>
    </w:p>
    <w:p w14:paraId="55F58610" w14:textId="547A8D4C" w:rsidR="001955BB" w:rsidRPr="001955BB" w:rsidRDefault="001955BB" w:rsidP="001955BB">
      <w:pPr>
        <w:pStyle w:val="PL"/>
        <w:rPr>
          <w:ins w:id="247" w:author="Ericsson_Maria Liang" w:date="2024-10-07T21:09:00Z"/>
          <w:lang w:val="en-US"/>
        </w:rPr>
      </w:pPr>
      <w:ins w:id="248" w:author="Ericsson_Maria Liang" w:date="2024-10-07T21:09:00Z">
        <w:r w:rsidRPr="001955BB">
          <w:rPr>
            <w:lang w:val="en-US"/>
          </w:rPr>
          <w:t xml:space="preserve">            $ref: '#/components/schemas/Pfd</w:t>
        </w:r>
      </w:ins>
      <w:ins w:id="249" w:author="Ericsson_Maria Liang" w:date="2024-10-07T21:10:00Z">
        <w:r>
          <w:rPr>
            <w:lang w:val="en-US"/>
          </w:rPr>
          <w:t>DataPerApp</w:t>
        </w:r>
      </w:ins>
      <w:ins w:id="250" w:author="Ericsson_Maria Liang" w:date="2024-10-07T21:09:00Z">
        <w:r w:rsidRPr="001955BB">
          <w:rPr>
            <w:lang w:val="en-US"/>
          </w:rPr>
          <w:t>'</w:t>
        </w:r>
      </w:ins>
    </w:p>
    <w:p w14:paraId="70E7BD36" w14:textId="472500D5" w:rsidR="001955BB" w:rsidRDefault="001955BB" w:rsidP="001955BB">
      <w:pPr>
        <w:pStyle w:val="PL"/>
        <w:rPr>
          <w:ins w:id="251" w:author="Ericsson_Maria Liang" w:date="2024-10-07T21:09:00Z"/>
          <w:lang w:val="en-US"/>
        </w:rPr>
      </w:pPr>
      <w:ins w:id="252" w:author="Ericsson_Maria Liang" w:date="2024-10-07T21:09:00Z">
        <w:r w:rsidRPr="001955BB">
          <w:rPr>
            <w:lang w:val="en-US"/>
          </w:rPr>
          <w:t xml:space="preserve">          minItems: 1</w:t>
        </w:r>
      </w:ins>
    </w:p>
    <w:p w14:paraId="435A93EA" w14:textId="5628A8FC" w:rsidR="00E461F6" w:rsidRDefault="00E461F6" w:rsidP="00E461F6">
      <w:pPr>
        <w:pStyle w:val="PL"/>
        <w:rPr>
          <w:lang w:val="en-US"/>
        </w:rPr>
      </w:pPr>
      <w:r>
        <w:rPr>
          <w:lang w:val="en-US"/>
        </w:rPr>
        <w:t xml:space="preserve">        supportedFeatures:</w:t>
      </w:r>
    </w:p>
    <w:p w14:paraId="04E9555F" w14:textId="77777777" w:rsidR="00E461F6" w:rsidRDefault="00E461F6" w:rsidP="00E461F6">
      <w:pPr>
        <w:pStyle w:val="PL"/>
        <w:rPr>
          <w:lang w:val="en-US"/>
        </w:rPr>
      </w:pPr>
      <w:r>
        <w:rPr>
          <w:lang w:val="en-US"/>
        </w:rPr>
        <w:t xml:space="preserve">          $ref: 'TS29571_CommonData.yaml#/components/schemas/SupportedFeatures'</w:t>
      </w:r>
    </w:p>
    <w:p w14:paraId="067CDD6E" w14:textId="77777777" w:rsidR="00E461F6" w:rsidRDefault="00E461F6" w:rsidP="00E461F6">
      <w:pPr>
        <w:pStyle w:val="PL"/>
        <w:rPr>
          <w:lang w:val="en-US"/>
        </w:rPr>
      </w:pPr>
      <w:r>
        <w:rPr>
          <w:lang w:val="en-US"/>
        </w:rPr>
        <w:t xml:space="preserve">      required:</w:t>
      </w:r>
    </w:p>
    <w:p w14:paraId="7F47761C" w14:textId="77777777" w:rsidR="00E461F6" w:rsidRDefault="00E461F6" w:rsidP="00E461F6">
      <w:pPr>
        <w:pStyle w:val="PL"/>
        <w:rPr>
          <w:lang w:val="en-US"/>
        </w:rPr>
      </w:pPr>
      <w:r>
        <w:rPr>
          <w:lang w:val="en-US"/>
        </w:rPr>
        <w:t xml:space="preserve">        - notifyUri</w:t>
      </w:r>
    </w:p>
    <w:p w14:paraId="738B165E" w14:textId="77777777" w:rsidR="00E461F6" w:rsidRDefault="00E461F6" w:rsidP="00E461F6">
      <w:pPr>
        <w:pStyle w:val="PL"/>
        <w:rPr>
          <w:lang w:val="en-US"/>
        </w:rPr>
      </w:pPr>
      <w:r>
        <w:rPr>
          <w:lang w:val="en-US"/>
        </w:rPr>
        <w:t xml:space="preserve">        - supportedFeatures</w:t>
      </w:r>
    </w:p>
    <w:p w14:paraId="39E5FA47" w14:textId="77777777" w:rsidR="00E461F6" w:rsidRDefault="00E461F6" w:rsidP="00E461F6">
      <w:pPr>
        <w:pStyle w:val="PL"/>
        <w:rPr>
          <w:lang w:val="en-US"/>
        </w:rPr>
      </w:pPr>
    </w:p>
    <w:p w14:paraId="46BF3F73" w14:textId="77777777" w:rsidR="00E461F6" w:rsidRDefault="00E461F6" w:rsidP="00E461F6">
      <w:pPr>
        <w:pStyle w:val="PL"/>
        <w:rPr>
          <w:lang w:val="en-US"/>
        </w:rPr>
      </w:pPr>
      <w:r>
        <w:rPr>
          <w:lang w:val="en-US"/>
        </w:rPr>
        <w:t xml:space="preserve">    PfdChangeNotification:</w:t>
      </w:r>
    </w:p>
    <w:p w14:paraId="31F1E775" w14:textId="77777777" w:rsidR="00E461F6" w:rsidRDefault="00E461F6" w:rsidP="00E461F6">
      <w:pPr>
        <w:pStyle w:val="PL"/>
        <w:rPr>
          <w:lang w:val="en-US"/>
        </w:rPr>
      </w:pPr>
      <w:r>
        <w:rPr>
          <w:rFonts w:eastAsia="Batang"/>
        </w:rPr>
        <w:t xml:space="preserve">      description: Represents information related to a notification of PFD change.</w:t>
      </w:r>
    </w:p>
    <w:p w14:paraId="284954B0" w14:textId="77777777" w:rsidR="00E461F6" w:rsidRDefault="00E461F6" w:rsidP="00E461F6">
      <w:pPr>
        <w:pStyle w:val="PL"/>
        <w:rPr>
          <w:lang w:val="en-US"/>
        </w:rPr>
      </w:pPr>
      <w:r>
        <w:rPr>
          <w:lang w:val="en-US"/>
        </w:rPr>
        <w:t xml:space="preserve">      type: object</w:t>
      </w:r>
    </w:p>
    <w:p w14:paraId="2042ADF8" w14:textId="77777777" w:rsidR="00E461F6" w:rsidRDefault="00E461F6" w:rsidP="00E461F6">
      <w:pPr>
        <w:pStyle w:val="PL"/>
        <w:rPr>
          <w:lang w:val="en-US"/>
        </w:rPr>
      </w:pPr>
      <w:r>
        <w:rPr>
          <w:lang w:val="en-US"/>
        </w:rPr>
        <w:t xml:space="preserve">      properties:</w:t>
      </w:r>
    </w:p>
    <w:p w14:paraId="3918C841" w14:textId="77777777" w:rsidR="00E461F6" w:rsidRDefault="00E461F6" w:rsidP="00E461F6">
      <w:pPr>
        <w:pStyle w:val="PL"/>
        <w:rPr>
          <w:lang w:val="en-US"/>
        </w:rPr>
      </w:pPr>
      <w:r>
        <w:rPr>
          <w:lang w:val="en-US"/>
        </w:rPr>
        <w:t xml:space="preserve">        applicationId:</w:t>
      </w:r>
    </w:p>
    <w:p w14:paraId="06C73232" w14:textId="77777777" w:rsidR="00E461F6" w:rsidRDefault="00E461F6" w:rsidP="00E461F6">
      <w:pPr>
        <w:pStyle w:val="PL"/>
        <w:rPr>
          <w:lang w:val="en-US"/>
        </w:rPr>
      </w:pPr>
      <w:r>
        <w:rPr>
          <w:lang w:val="en-US"/>
        </w:rPr>
        <w:t xml:space="preserve">          $ref: 'TS29571_CommonData.yaml#/components/schemas/ApplicationId'</w:t>
      </w:r>
    </w:p>
    <w:p w14:paraId="22DD4DB5" w14:textId="77777777" w:rsidR="00E461F6" w:rsidRDefault="00E461F6" w:rsidP="00E461F6">
      <w:pPr>
        <w:pStyle w:val="PL"/>
        <w:rPr>
          <w:lang w:val="en-US"/>
        </w:rPr>
      </w:pPr>
      <w:r>
        <w:rPr>
          <w:lang w:val="en-US"/>
        </w:rPr>
        <w:t xml:space="preserve">        removalFlag:</w:t>
      </w:r>
    </w:p>
    <w:p w14:paraId="1EFACC4F" w14:textId="77777777" w:rsidR="00E461F6" w:rsidRDefault="00E461F6" w:rsidP="00E461F6">
      <w:pPr>
        <w:pStyle w:val="PL"/>
        <w:rPr>
          <w:lang w:val="en-US"/>
        </w:rPr>
      </w:pPr>
      <w:r>
        <w:rPr>
          <w:lang w:val="en-US"/>
        </w:rPr>
        <w:t xml:space="preserve">          type: boolean</w:t>
      </w:r>
    </w:p>
    <w:p w14:paraId="167CA4FB" w14:textId="77777777" w:rsidR="00E461F6" w:rsidRDefault="00E461F6" w:rsidP="00E461F6">
      <w:pPr>
        <w:pStyle w:val="PL"/>
        <w:rPr>
          <w:lang w:val="en-US"/>
        </w:rPr>
      </w:pPr>
      <w:r>
        <w:t xml:space="preserve">          description: </w:t>
      </w:r>
      <w:r>
        <w:rPr>
          <w:lang w:eastAsia="zh-CN"/>
        </w:rPr>
        <w:t>&gt;</w:t>
      </w:r>
    </w:p>
    <w:p w14:paraId="46D1E017" w14:textId="77777777" w:rsidR="00E461F6" w:rsidRDefault="00E461F6" w:rsidP="00E461F6">
      <w:pPr>
        <w:pStyle w:val="PL"/>
      </w:pPr>
      <w:r>
        <w:rPr>
          <w:rFonts w:cs="Courier New"/>
          <w:szCs w:val="16"/>
        </w:rPr>
        <w:t xml:space="preserve">            </w:t>
      </w:r>
      <w:r>
        <w:t>Indication of removal of PFDs for an existing application identifier.</w:t>
      </w:r>
    </w:p>
    <w:p w14:paraId="7C8EA0F4" w14:textId="77777777" w:rsidR="00E461F6" w:rsidRDefault="00E461F6" w:rsidP="00E461F6">
      <w:pPr>
        <w:pStyle w:val="PL"/>
      </w:pPr>
      <w:r>
        <w:t xml:space="preserve">            Set to true indicates the PFDs are removed.</w:t>
      </w:r>
    </w:p>
    <w:p w14:paraId="06C19F3D" w14:textId="77777777" w:rsidR="00E461F6" w:rsidRDefault="00E461F6" w:rsidP="00E461F6">
      <w:pPr>
        <w:pStyle w:val="PL"/>
      </w:pPr>
      <w:r>
        <w:t xml:space="preserve">            Set to false indicates the PFDs are not removed.</w:t>
      </w:r>
    </w:p>
    <w:p w14:paraId="4D069E88" w14:textId="77777777" w:rsidR="00E461F6" w:rsidRDefault="00E461F6" w:rsidP="00E461F6">
      <w:pPr>
        <w:pStyle w:val="PL"/>
        <w:rPr>
          <w:lang w:val="en-US"/>
        </w:rPr>
      </w:pPr>
      <w:r>
        <w:t xml:space="preserve">            Default value is false if omitted.</w:t>
      </w:r>
    </w:p>
    <w:p w14:paraId="11FCAA2A" w14:textId="77777777" w:rsidR="00E461F6" w:rsidRDefault="00E461F6" w:rsidP="00E461F6">
      <w:pPr>
        <w:pStyle w:val="PL"/>
        <w:rPr>
          <w:lang w:val="en-US"/>
        </w:rPr>
      </w:pPr>
      <w:r>
        <w:rPr>
          <w:lang w:val="en-US"/>
        </w:rPr>
        <w:t xml:space="preserve">          default: false</w:t>
      </w:r>
    </w:p>
    <w:p w14:paraId="2518D02C" w14:textId="77777777" w:rsidR="00E461F6" w:rsidRDefault="00E461F6" w:rsidP="00E461F6">
      <w:pPr>
        <w:pStyle w:val="PL"/>
        <w:rPr>
          <w:lang w:val="en-US"/>
        </w:rPr>
      </w:pPr>
      <w:r>
        <w:rPr>
          <w:lang w:val="en-US"/>
        </w:rPr>
        <w:t xml:space="preserve">        partialFlag:</w:t>
      </w:r>
    </w:p>
    <w:p w14:paraId="43F6E354" w14:textId="77777777" w:rsidR="00E461F6" w:rsidRDefault="00E461F6" w:rsidP="00E461F6">
      <w:pPr>
        <w:pStyle w:val="PL"/>
        <w:rPr>
          <w:lang w:val="en-US"/>
        </w:rPr>
      </w:pPr>
      <w:r>
        <w:rPr>
          <w:lang w:val="en-US"/>
        </w:rPr>
        <w:t xml:space="preserve">          type: boolean</w:t>
      </w:r>
    </w:p>
    <w:p w14:paraId="717BE1F5" w14:textId="77777777" w:rsidR="00E461F6" w:rsidRDefault="00E461F6" w:rsidP="00E461F6">
      <w:pPr>
        <w:pStyle w:val="PL"/>
        <w:rPr>
          <w:lang w:eastAsia="zh-CN"/>
        </w:rPr>
      </w:pPr>
      <w:r>
        <w:t xml:space="preserve">          description: </w:t>
      </w:r>
      <w:r>
        <w:rPr>
          <w:lang w:eastAsia="zh-CN"/>
        </w:rPr>
        <w:t>&gt;</w:t>
      </w:r>
    </w:p>
    <w:p w14:paraId="3898690B" w14:textId="77777777" w:rsidR="00E461F6" w:rsidRDefault="00E461F6" w:rsidP="00E461F6">
      <w:pPr>
        <w:pStyle w:val="PL"/>
      </w:pPr>
      <w:r>
        <w:rPr>
          <w:rFonts w:cs="Courier New"/>
          <w:szCs w:val="16"/>
        </w:rPr>
        <w:t xml:space="preserve">            </w:t>
      </w:r>
      <w:r>
        <w:t xml:space="preserve">Indication of partial update of PFDs for an existing application identifier </w:t>
      </w:r>
    </w:p>
    <w:p w14:paraId="4A029A58" w14:textId="77777777" w:rsidR="00E461F6" w:rsidRDefault="00E461F6" w:rsidP="00E461F6">
      <w:pPr>
        <w:pStyle w:val="PL"/>
      </w:pPr>
      <w:r>
        <w:t xml:space="preserve">            if this operation is supported according to feature negotiation.</w:t>
      </w:r>
    </w:p>
    <w:p w14:paraId="60E80985" w14:textId="77777777" w:rsidR="00E461F6" w:rsidRDefault="00E461F6" w:rsidP="00E461F6">
      <w:pPr>
        <w:pStyle w:val="PL"/>
      </w:pPr>
      <w:r>
        <w:t xml:space="preserve">            Set to true indicates partial update PFDs for the included application identifier.</w:t>
      </w:r>
    </w:p>
    <w:p w14:paraId="40C20E34" w14:textId="77777777" w:rsidR="00E461F6" w:rsidRDefault="00E461F6" w:rsidP="00E461F6">
      <w:pPr>
        <w:pStyle w:val="PL"/>
      </w:pPr>
      <w:r>
        <w:t xml:space="preserve">            Set to false indicates not partial update PFDs for the included application identifier.</w:t>
      </w:r>
    </w:p>
    <w:p w14:paraId="6FA7C764" w14:textId="77777777" w:rsidR="00E461F6" w:rsidRDefault="00E461F6" w:rsidP="00E461F6">
      <w:pPr>
        <w:pStyle w:val="PL"/>
        <w:rPr>
          <w:lang w:val="en-US"/>
        </w:rPr>
      </w:pPr>
      <w:r>
        <w:t xml:space="preserve">            Default value is "false" if omitted.</w:t>
      </w:r>
    </w:p>
    <w:p w14:paraId="129933C1" w14:textId="77777777" w:rsidR="00E461F6" w:rsidRDefault="00E461F6" w:rsidP="00E461F6">
      <w:pPr>
        <w:pStyle w:val="PL"/>
        <w:rPr>
          <w:lang w:val="en-US"/>
        </w:rPr>
      </w:pPr>
      <w:r>
        <w:rPr>
          <w:lang w:val="en-US"/>
        </w:rPr>
        <w:t xml:space="preserve">          default: false</w:t>
      </w:r>
    </w:p>
    <w:p w14:paraId="1A63204C" w14:textId="77777777" w:rsidR="00E461F6" w:rsidRDefault="00E461F6" w:rsidP="00E461F6">
      <w:pPr>
        <w:pStyle w:val="PL"/>
        <w:rPr>
          <w:lang w:val="en-US"/>
        </w:rPr>
      </w:pPr>
      <w:r>
        <w:rPr>
          <w:lang w:val="en-US"/>
        </w:rPr>
        <w:t xml:space="preserve">        pfds:</w:t>
      </w:r>
    </w:p>
    <w:p w14:paraId="67DACB63" w14:textId="77777777" w:rsidR="00E461F6" w:rsidRDefault="00E461F6" w:rsidP="00E461F6">
      <w:pPr>
        <w:pStyle w:val="PL"/>
        <w:rPr>
          <w:lang w:val="en-US"/>
        </w:rPr>
      </w:pPr>
      <w:r>
        <w:rPr>
          <w:lang w:val="en-US"/>
        </w:rPr>
        <w:t xml:space="preserve">          type: array</w:t>
      </w:r>
    </w:p>
    <w:p w14:paraId="4FB9959E" w14:textId="77777777" w:rsidR="00E461F6" w:rsidRDefault="00E461F6" w:rsidP="00E461F6">
      <w:pPr>
        <w:pStyle w:val="PL"/>
        <w:rPr>
          <w:lang w:val="en-US"/>
        </w:rPr>
      </w:pPr>
      <w:r>
        <w:rPr>
          <w:lang w:val="en-US"/>
        </w:rPr>
        <w:t xml:space="preserve">          items:</w:t>
      </w:r>
    </w:p>
    <w:p w14:paraId="1DADA385" w14:textId="77777777" w:rsidR="00E461F6" w:rsidRDefault="00E461F6" w:rsidP="00E461F6">
      <w:pPr>
        <w:pStyle w:val="PL"/>
        <w:rPr>
          <w:lang w:val="en-US"/>
        </w:rPr>
      </w:pPr>
      <w:r>
        <w:rPr>
          <w:lang w:val="en-US"/>
        </w:rPr>
        <w:t xml:space="preserve">            $ref: '#/components/schemas/PfdContent'</w:t>
      </w:r>
    </w:p>
    <w:p w14:paraId="2966E5FB" w14:textId="77777777" w:rsidR="00E461F6" w:rsidRDefault="00E461F6" w:rsidP="00E461F6">
      <w:pPr>
        <w:pStyle w:val="PL"/>
        <w:rPr>
          <w:lang w:val="en-US"/>
        </w:rPr>
      </w:pPr>
      <w:r>
        <w:t xml:space="preserve">          minItems: 1</w:t>
      </w:r>
    </w:p>
    <w:p w14:paraId="6B919EA7" w14:textId="77777777" w:rsidR="00E461F6" w:rsidRDefault="00E461F6" w:rsidP="00E461F6">
      <w:pPr>
        <w:pStyle w:val="PL"/>
        <w:rPr>
          <w:lang w:val="en-US"/>
        </w:rPr>
      </w:pPr>
      <w:r>
        <w:rPr>
          <w:lang w:val="en-US"/>
        </w:rPr>
        <w:t xml:space="preserve">      required:</w:t>
      </w:r>
    </w:p>
    <w:p w14:paraId="4C807004" w14:textId="77777777" w:rsidR="00E461F6" w:rsidRDefault="00E461F6" w:rsidP="00E461F6">
      <w:pPr>
        <w:pStyle w:val="PL"/>
        <w:rPr>
          <w:lang w:val="en-US"/>
        </w:rPr>
      </w:pPr>
      <w:r>
        <w:rPr>
          <w:lang w:val="en-US"/>
        </w:rPr>
        <w:t xml:space="preserve">        - applicationId</w:t>
      </w:r>
    </w:p>
    <w:p w14:paraId="76563353" w14:textId="77777777" w:rsidR="00E461F6" w:rsidRDefault="00E461F6" w:rsidP="00E461F6">
      <w:pPr>
        <w:pStyle w:val="PL"/>
        <w:rPr>
          <w:lang w:val="en-US"/>
        </w:rPr>
      </w:pPr>
    </w:p>
    <w:p w14:paraId="63FBEA3E" w14:textId="77777777" w:rsidR="00E461F6" w:rsidRDefault="00E461F6" w:rsidP="00E461F6">
      <w:pPr>
        <w:pStyle w:val="PL"/>
        <w:rPr>
          <w:lang w:val="en-US"/>
        </w:rPr>
      </w:pPr>
      <w:r>
        <w:rPr>
          <w:lang w:val="en-US"/>
        </w:rPr>
        <w:t xml:space="preserve">    NotificationPush:</w:t>
      </w:r>
    </w:p>
    <w:p w14:paraId="5256265D" w14:textId="77777777" w:rsidR="00E461F6" w:rsidRDefault="00E461F6" w:rsidP="00E461F6">
      <w:pPr>
        <w:pStyle w:val="PL"/>
        <w:rPr>
          <w:lang w:eastAsia="zh-CN"/>
        </w:rPr>
      </w:pPr>
      <w:r>
        <w:rPr>
          <w:rFonts w:eastAsia="Batang"/>
        </w:rPr>
        <w:lastRenderedPageBreak/>
        <w:t xml:space="preserve">      description: </w:t>
      </w:r>
      <w:r>
        <w:rPr>
          <w:lang w:eastAsia="zh-CN"/>
        </w:rPr>
        <w:t>&gt;</w:t>
      </w:r>
    </w:p>
    <w:p w14:paraId="4E0A8F75" w14:textId="77777777" w:rsidR="00E461F6" w:rsidRDefault="00E461F6" w:rsidP="00E461F6">
      <w:pPr>
        <w:pStyle w:val="PL"/>
        <w:rPr>
          <w:rFonts w:eastAsia="Batang"/>
        </w:rPr>
      </w:pPr>
      <w:r>
        <w:rPr>
          <w:rFonts w:cs="Courier New"/>
          <w:szCs w:val="16"/>
        </w:rPr>
        <w:t xml:space="preserve">        </w:t>
      </w:r>
      <w:r>
        <w:rPr>
          <w:rFonts w:eastAsia="Batang"/>
        </w:rPr>
        <w:t>Represents the information to be used by the NF service consumer to retrieve the</w:t>
      </w:r>
    </w:p>
    <w:p w14:paraId="062E54E6" w14:textId="77777777" w:rsidR="00E461F6" w:rsidRDefault="00E461F6" w:rsidP="00E461F6">
      <w:pPr>
        <w:pStyle w:val="PL"/>
        <w:rPr>
          <w:lang w:val="en-US"/>
        </w:rPr>
      </w:pPr>
      <w:r>
        <w:rPr>
          <w:rFonts w:cs="Courier New"/>
          <w:szCs w:val="16"/>
        </w:rPr>
        <w:t xml:space="preserve">       </w:t>
      </w:r>
      <w:r>
        <w:rPr>
          <w:rFonts w:eastAsia="Batang"/>
        </w:rPr>
        <w:t xml:space="preserve"> PFDs and/or remove the PFDs of the applicable application identifier(s).</w:t>
      </w:r>
    </w:p>
    <w:p w14:paraId="3A7BA36B" w14:textId="77777777" w:rsidR="00E461F6" w:rsidRDefault="00E461F6" w:rsidP="00E461F6">
      <w:pPr>
        <w:pStyle w:val="PL"/>
        <w:rPr>
          <w:lang w:val="en-US"/>
        </w:rPr>
      </w:pPr>
      <w:r>
        <w:rPr>
          <w:lang w:val="en-US"/>
        </w:rPr>
        <w:t xml:space="preserve">      type: object</w:t>
      </w:r>
    </w:p>
    <w:p w14:paraId="34390BA0" w14:textId="77777777" w:rsidR="00E461F6" w:rsidRDefault="00E461F6" w:rsidP="00E461F6">
      <w:pPr>
        <w:pStyle w:val="PL"/>
        <w:rPr>
          <w:lang w:val="en-US"/>
        </w:rPr>
      </w:pPr>
      <w:r>
        <w:rPr>
          <w:lang w:val="en-US"/>
        </w:rPr>
        <w:t xml:space="preserve">      properties:</w:t>
      </w:r>
    </w:p>
    <w:p w14:paraId="0B7FC51B" w14:textId="77777777" w:rsidR="00E461F6" w:rsidRDefault="00E461F6" w:rsidP="00E461F6">
      <w:pPr>
        <w:pStyle w:val="PL"/>
        <w:rPr>
          <w:lang w:val="en-US"/>
        </w:rPr>
      </w:pPr>
      <w:r>
        <w:rPr>
          <w:lang w:val="en-US"/>
        </w:rPr>
        <w:t xml:space="preserve">        appIds:</w:t>
      </w:r>
    </w:p>
    <w:p w14:paraId="3FB95754" w14:textId="77777777" w:rsidR="00E461F6" w:rsidRDefault="00E461F6" w:rsidP="00E461F6">
      <w:pPr>
        <w:pStyle w:val="PL"/>
        <w:rPr>
          <w:lang w:val="en-US"/>
        </w:rPr>
      </w:pPr>
      <w:r>
        <w:rPr>
          <w:lang w:val="en-US"/>
        </w:rPr>
        <w:t xml:space="preserve">          type: array</w:t>
      </w:r>
    </w:p>
    <w:p w14:paraId="44580609" w14:textId="77777777" w:rsidR="00E461F6" w:rsidRDefault="00E461F6" w:rsidP="00E461F6">
      <w:pPr>
        <w:pStyle w:val="PL"/>
        <w:rPr>
          <w:lang w:val="en-US"/>
        </w:rPr>
      </w:pPr>
      <w:r>
        <w:rPr>
          <w:lang w:val="en-US"/>
        </w:rPr>
        <w:t xml:space="preserve">          items:</w:t>
      </w:r>
    </w:p>
    <w:p w14:paraId="7FEC5CE9" w14:textId="77777777" w:rsidR="00E461F6" w:rsidRDefault="00E461F6" w:rsidP="00E461F6">
      <w:pPr>
        <w:pStyle w:val="PL"/>
        <w:rPr>
          <w:lang w:val="en-US"/>
        </w:rPr>
      </w:pPr>
      <w:r>
        <w:rPr>
          <w:lang w:val="en-US"/>
        </w:rPr>
        <w:t xml:space="preserve">            $ref: 'TS29571_CommonData.yaml#/components/schemas/ApplicationId'</w:t>
      </w:r>
    </w:p>
    <w:p w14:paraId="29B54816" w14:textId="77777777" w:rsidR="00E461F6" w:rsidRDefault="00E461F6" w:rsidP="00E461F6">
      <w:pPr>
        <w:pStyle w:val="PL"/>
        <w:rPr>
          <w:lang w:val="en-US" w:eastAsia="zh-CN"/>
        </w:rPr>
      </w:pPr>
      <w:r>
        <w:t xml:space="preserve">          minItems: 1</w:t>
      </w:r>
    </w:p>
    <w:p w14:paraId="2A9B4E22" w14:textId="77777777" w:rsidR="00E461F6" w:rsidRDefault="00E461F6" w:rsidP="00E461F6">
      <w:pPr>
        <w:pStyle w:val="PL"/>
        <w:rPr>
          <w:lang w:val="en-US"/>
        </w:rPr>
      </w:pPr>
      <w:r>
        <w:rPr>
          <w:lang w:val="en-US"/>
        </w:rPr>
        <w:t xml:space="preserve">        allowedDelay:</w:t>
      </w:r>
    </w:p>
    <w:p w14:paraId="23113589" w14:textId="77777777" w:rsidR="00E461F6" w:rsidRDefault="00E461F6" w:rsidP="00E461F6">
      <w:pPr>
        <w:pStyle w:val="PL"/>
        <w:rPr>
          <w:lang w:val="en-US"/>
        </w:rPr>
      </w:pPr>
      <w:r>
        <w:rPr>
          <w:lang w:val="en-US"/>
        </w:rPr>
        <w:t xml:space="preserve">          $ref: 'TS29571_CommonData.yaml#/components/schemas/DurationSec'</w:t>
      </w:r>
    </w:p>
    <w:p w14:paraId="663F91AC" w14:textId="77777777" w:rsidR="00E461F6" w:rsidRDefault="00E461F6" w:rsidP="00E461F6">
      <w:pPr>
        <w:pStyle w:val="PL"/>
        <w:rPr>
          <w:lang w:val="en-US"/>
        </w:rPr>
      </w:pPr>
      <w:r>
        <w:rPr>
          <w:lang w:val="en-US"/>
        </w:rPr>
        <w:t xml:space="preserve">        </w:t>
      </w:r>
      <w:r>
        <w:rPr>
          <w:rFonts w:hint="eastAsia"/>
          <w:lang w:val="en-US" w:eastAsia="zh-CN"/>
        </w:rPr>
        <w:t>pfd</w:t>
      </w:r>
      <w:r>
        <w:rPr>
          <w:lang w:val="en-US"/>
        </w:rPr>
        <w:t>Op:</w:t>
      </w:r>
    </w:p>
    <w:p w14:paraId="2FC46993" w14:textId="77777777" w:rsidR="00E461F6" w:rsidRDefault="00E461F6" w:rsidP="00E461F6">
      <w:pPr>
        <w:pStyle w:val="PL"/>
        <w:rPr>
          <w:lang w:val="en-US"/>
        </w:rPr>
      </w:pPr>
      <w:r>
        <w:rPr>
          <w:lang w:val="en-US"/>
        </w:rPr>
        <w:t xml:space="preserve">          $ref: '#/components/schemas/</w:t>
      </w:r>
      <w:r>
        <w:rPr>
          <w:rFonts w:hint="eastAsia"/>
          <w:lang w:val="en-US" w:eastAsia="zh-CN"/>
        </w:rPr>
        <w:t>PfdOperation</w:t>
      </w:r>
      <w:r>
        <w:rPr>
          <w:lang w:val="en-US"/>
        </w:rPr>
        <w:t>'</w:t>
      </w:r>
    </w:p>
    <w:p w14:paraId="1D12EA12" w14:textId="77777777" w:rsidR="00E461F6" w:rsidRDefault="00E461F6" w:rsidP="00E461F6">
      <w:pPr>
        <w:pStyle w:val="PL"/>
        <w:rPr>
          <w:lang w:val="en-US"/>
        </w:rPr>
      </w:pPr>
      <w:r>
        <w:rPr>
          <w:lang w:val="en-US"/>
        </w:rPr>
        <w:t xml:space="preserve">      required:</w:t>
      </w:r>
    </w:p>
    <w:p w14:paraId="79AA7AD2" w14:textId="77777777" w:rsidR="00E461F6" w:rsidRDefault="00E461F6" w:rsidP="00E461F6">
      <w:pPr>
        <w:pStyle w:val="PL"/>
        <w:rPr>
          <w:lang w:val="en-US"/>
        </w:rPr>
      </w:pPr>
      <w:r>
        <w:rPr>
          <w:lang w:val="en-US"/>
        </w:rPr>
        <w:t xml:space="preserve">        - appIds</w:t>
      </w:r>
    </w:p>
    <w:p w14:paraId="1C36B2AB" w14:textId="77777777" w:rsidR="00E461F6" w:rsidRDefault="00E461F6" w:rsidP="00E461F6">
      <w:pPr>
        <w:pStyle w:val="PL"/>
        <w:rPr>
          <w:lang w:val="en-US"/>
        </w:rPr>
      </w:pPr>
    </w:p>
    <w:p w14:paraId="7970FEA5" w14:textId="77777777" w:rsidR="00E461F6" w:rsidRDefault="00E461F6" w:rsidP="00E461F6">
      <w:pPr>
        <w:pStyle w:val="PL"/>
        <w:rPr>
          <w:lang w:val="en-US"/>
        </w:rPr>
      </w:pPr>
      <w:r>
        <w:rPr>
          <w:lang w:val="en-US"/>
        </w:rPr>
        <w:t xml:space="preserve">    PfdChangeReport:</w:t>
      </w:r>
    </w:p>
    <w:p w14:paraId="7EE5E671" w14:textId="77777777" w:rsidR="00E461F6" w:rsidRDefault="00E461F6" w:rsidP="00E461F6">
      <w:pPr>
        <w:pStyle w:val="PL"/>
        <w:rPr>
          <w:lang w:val="en-US"/>
        </w:rPr>
      </w:pPr>
      <w:r>
        <w:rPr>
          <w:rFonts w:eastAsia="Batang"/>
        </w:rPr>
        <w:t xml:space="preserve">      description: Represents an error report on PFD change.</w:t>
      </w:r>
    </w:p>
    <w:p w14:paraId="54C66979" w14:textId="77777777" w:rsidR="00E461F6" w:rsidRDefault="00E461F6" w:rsidP="00E461F6">
      <w:pPr>
        <w:pStyle w:val="PL"/>
        <w:rPr>
          <w:lang w:val="en-US"/>
        </w:rPr>
      </w:pPr>
      <w:r>
        <w:rPr>
          <w:lang w:val="en-US"/>
        </w:rPr>
        <w:t xml:space="preserve">      type: object</w:t>
      </w:r>
    </w:p>
    <w:p w14:paraId="5AC91A80" w14:textId="77777777" w:rsidR="00E461F6" w:rsidRDefault="00E461F6" w:rsidP="00E461F6">
      <w:pPr>
        <w:pStyle w:val="PL"/>
        <w:rPr>
          <w:lang w:val="en-US"/>
        </w:rPr>
      </w:pPr>
      <w:r>
        <w:rPr>
          <w:lang w:val="en-US"/>
        </w:rPr>
        <w:t xml:space="preserve">      properties:</w:t>
      </w:r>
    </w:p>
    <w:p w14:paraId="700A8EA4" w14:textId="77777777" w:rsidR="00E461F6" w:rsidRDefault="00E461F6" w:rsidP="00E461F6">
      <w:pPr>
        <w:pStyle w:val="PL"/>
        <w:rPr>
          <w:lang w:val="en-US"/>
        </w:rPr>
      </w:pPr>
      <w:r>
        <w:rPr>
          <w:lang w:val="en-US"/>
        </w:rPr>
        <w:t xml:space="preserve">        pfdError:</w:t>
      </w:r>
    </w:p>
    <w:p w14:paraId="600F2A3A" w14:textId="77777777" w:rsidR="00E461F6" w:rsidRDefault="00E461F6" w:rsidP="00E461F6">
      <w:pPr>
        <w:pStyle w:val="PL"/>
        <w:rPr>
          <w:lang w:val="en-US"/>
        </w:rPr>
      </w:pPr>
      <w:r>
        <w:rPr>
          <w:lang w:val="en-US"/>
        </w:rPr>
        <w:t xml:space="preserve">          $ref: 'TS29571_CommonData.yaml#/components/schemas/ProblemDetails'</w:t>
      </w:r>
    </w:p>
    <w:p w14:paraId="40D3EEA1" w14:textId="77777777" w:rsidR="00E461F6" w:rsidRDefault="00E461F6" w:rsidP="00E461F6">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1D765E1F" w14:textId="77777777" w:rsidR="00E461F6" w:rsidRDefault="00E461F6" w:rsidP="00E461F6">
      <w:pPr>
        <w:pStyle w:val="PL"/>
        <w:rPr>
          <w:lang w:val="en-US"/>
        </w:rPr>
      </w:pPr>
      <w:r>
        <w:rPr>
          <w:lang w:val="en-US"/>
        </w:rPr>
        <w:t xml:space="preserve">          type: array</w:t>
      </w:r>
    </w:p>
    <w:p w14:paraId="6105979D" w14:textId="77777777" w:rsidR="00E461F6" w:rsidRDefault="00E461F6" w:rsidP="00E461F6">
      <w:pPr>
        <w:pStyle w:val="PL"/>
        <w:rPr>
          <w:lang w:val="en-US"/>
        </w:rPr>
      </w:pPr>
      <w:r>
        <w:rPr>
          <w:lang w:val="en-US"/>
        </w:rPr>
        <w:t xml:space="preserve">          items:</w:t>
      </w:r>
    </w:p>
    <w:p w14:paraId="2E963F66" w14:textId="77777777" w:rsidR="00E461F6" w:rsidRDefault="00E461F6" w:rsidP="00E461F6">
      <w:pPr>
        <w:pStyle w:val="PL"/>
        <w:rPr>
          <w:lang w:val="en-US"/>
        </w:rPr>
      </w:pPr>
      <w:r>
        <w:rPr>
          <w:lang w:val="en-US"/>
        </w:rPr>
        <w:t xml:space="preserve">            $ref: 'TS29571_CommonData.yaml#/components/schemas/ApplicationId'</w:t>
      </w:r>
    </w:p>
    <w:p w14:paraId="550AEBF8" w14:textId="77777777" w:rsidR="00E461F6" w:rsidRDefault="00E461F6" w:rsidP="00E461F6">
      <w:pPr>
        <w:pStyle w:val="PL"/>
        <w:rPr>
          <w:lang w:val="en-US" w:eastAsia="zh-CN"/>
        </w:rPr>
      </w:pPr>
      <w:r>
        <w:rPr>
          <w:rFonts w:hint="eastAsia"/>
          <w:lang w:val="en-US" w:eastAsia="zh-CN"/>
        </w:rPr>
        <w:t xml:space="preserve">          minItems: 1</w:t>
      </w:r>
    </w:p>
    <w:p w14:paraId="1F0B609D" w14:textId="77777777" w:rsidR="00E461F6" w:rsidRDefault="00E461F6" w:rsidP="00E461F6">
      <w:pPr>
        <w:pStyle w:val="PL"/>
        <w:rPr>
          <w:lang w:val="en-US"/>
        </w:rPr>
      </w:pPr>
      <w:r>
        <w:rPr>
          <w:lang w:val="en-US"/>
        </w:rPr>
        <w:t xml:space="preserve">      required:</w:t>
      </w:r>
    </w:p>
    <w:p w14:paraId="12862082" w14:textId="77777777" w:rsidR="00E461F6" w:rsidRDefault="00E461F6" w:rsidP="00E461F6">
      <w:pPr>
        <w:pStyle w:val="PL"/>
        <w:rPr>
          <w:lang w:val="en-US"/>
        </w:rPr>
      </w:pPr>
      <w:r>
        <w:rPr>
          <w:lang w:val="en-US"/>
        </w:rPr>
        <w:t xml:space="preserve">        - pfdError</w:t>
      </w:r>
    </w:p>
    <w:p w14:paraId="3E99DAEB" w14:textId="77777777" w:rsidR="00E461F6" w:rsidRDefault="00E461F6" w:rsidP="00E461F6">
      <w:pPr>
        <w:pStyle w:val="PL"/>
        <w:rPr>
          <w:lang w:val="en-US"/>
        </w:rPr>
      </w:pPr>
      <w:r>
        <w:rPr>
          <w:lang w:val="en-US"/>
        </w:rPr>
        <w:t xml:space="preserve">        - applicationId</w:t>
      </w:r>
    </w:p>
    <w:p w14:paraId="2F702BFC" w14:textId="77777777" w:rsidR="00E461F6" w:rsidRDefault="00E461F6" w:rsidP="00E461F6">
      <w:pPr>
        <w:pStyle w:val="PL"/>
        <w:rPr>
          <w:lang w:val="en-US"/>
        </w:rPr>
      </w:pPr>
    </w:p>
    <w:p w14:paraId="7D542860" w14:textId="77777777" w:rsidR="00E461F6" w:rsidRDefault="00E461F6" w:rsidP="00E461F6">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209DF62B" w14:textId="77777777" w:rsidR="00E461F6" w:rsidRDefault="00E461F6" w:rsidP="00E461F6">
      <w:pPr>
        <w:pStyle w:val="PL"/>
        <w:rPr>
          <w:lang w:val="en-US"/>
        </w:rPr>
      </w:pPr>
      <w:r>
        <w:rPr>
          <w:rFonts w:eastAsia="Batang"/>
        </w:rPr>
        <w:t xml:space="preserve">      description: Contains the application identifier(s) for the PFD(s) request.</w:t>
      </w:r>
    </w:p>
    <w:p w14:paraId="66F99CDF" w14:textId="77777777" w:rsidR="00E461F6" w:rsidRDefault="00E461F6" w:rsidP="00E461F6">
      <w:pPr>
        <w:pStyle w:val="PL"/>
        <w:rPr>
          <w:lang w:val="en-US"/>
        </w:rPr>
      </w:pPr>
      <w:r>
        <w:rPr>
          <w:lang w:val="en-US"/>
        </w:rPr>
        <w:t xml:space="preserve">      type: object</w:t>
      </w:r>
    </w:p>
    <w:p w14:paraId="1103FB45" w14:textId="77777777" w:rsidR="00E461F6" w:rsidRDefault="00E461F6" w:rsidP="00E461F6">
      <w:pPr>
        <w:pStyle w:val="PL"/>
        <w:rPr>
          <w:lang w:val="en-US"/>
        </w:rPr>
      </w:pPr>
      <w:r>
        <w:rPr>
          <w:lang w:val="en-US"/>
        </w:rPr>
        <w:t xml:space="preserve">      properties:</w:t>
      </w:r>
    </w:p>
    <w:p w14:paraId="60CB3AE4" w14:textId="77777777" w:rsidR="00E461F6" w:rsidRDefault="00E461F6" w:rsidP="00E461F6">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F9F18D6" w14:textId="77777777" w:rsidR="00E461F6" w:rsidRDefault="00E461F6" w:rsidP="00E461F6">
      <w:pPr>
        <w:pStyle w:val="PL"/>
        <w:rPr>
          <w:lang w:val="en-US"/>
        </w:rPr>
      </w:pPr>
      <w:r>
        <w:rPr>
          <w:lang w:val="en-US"/>
        </w:rPr>
        <w:t xml:space="preserve">          $ref: 'TS29571_CommonData.yaml#/components/schemas/ApplicationId'</w:t>
      </w:r>
    </w:p>
    <w:p w14:paraId="4588CC0B" w14:textId="77777777" w:rsidR="00E461F6" w:rsidRDefault="00E461F6" w:rsidP="00E461F6">
      <w:pPr>
        <w:pStyle w:val="PL"/>
        <w:rPr>
          <w:lang w:val="en-US"/>
        </w:rPr>
      </w:pPr>
      <w:r>
        <w:rPr>
          <w:lang w:val="en-US"/>
        </w:rPr>
        <w:t xml:space="preserve">        </w:t>
      </w:r>
      <w:r>
        <w:rPr>
          <w:lang w:eastAsia="zh-CN"/>
        </w:rPr>
        <w:t>pfdTimestamp</w:t>
      </w:r>
      <w:r>
        <w:rPr>
          <w:lang w:val="en-US"/>
        </w:rPr>
        <w:t>:</w:t>
      </w:r>
    </w:p>
    <w:p w14:paraId="2C08970B" w14:textId="77777777" w:rsidR="00E461F6" w:rsidRDefault="00E461F6" w:rsidP="00E461F6">
      <w:pPr>
        <w:pStyle w:val="PL"/>
        <w:rPr>
          <w:lang w:val="en-US"/>
        </w:rPr>
      </w:pPr>
      <w:r>
        <w:rPr>
          <w:lang w:val="en-US"/>
        </w:rPr>
        <w:t xml:space="preserve">          $ref: 'TS29571_CommonData.yaml#/components/schemas/DateTime'</w:t>
      </w:r>
    </w:p>
    <w:p w14:paraId="60973AB0" w14:textId="77777777" w:rsidR="00E461F6" w:rsidRDefault="00E461F6" w:rsidP="00E461F6">
      <w:pPr>
        <w:pStyle w:val="PL"/>
        <w:rPr>
          <w:lang w:val="en-US"/>
        </w:rPr>
      </w:pPr>
      <w:r>
        <w:rPr>
          <w:lang w:val="en-US"/>
        </w:rPr>
        <w:t xml:space="preserve">      required:</w:t>
      </w:r>
    </w:p>
    <w:p w14:paraId="24B36CE6" w14:textId="77777777" w:rsidR="00E461F6" w:rsidRDefault="00E461F6" w:rsidP="00E461F6">
      <w:pPr>
        <w:pStyle w:val="PL"/>
        <w:rPr>
          <w:lang w:val="en-US"/>
        </w:rPr>
      </w:pPr>
      <w:r>
        <w:rPr>
          <w:lang w:val="en-US"/>
        </w:rPr>
        <w:t xml:space="preserve">        - applicationId</w:t>
      </w:r>
    </w:p>
    <w:p w14:paraId="126569CE" w14:textId="77777777" w:rsidR="00E461F6" w:rsidRDefault="00E461F6" w:rsidP="00E461F6">
      <w:pPr>
        <w:pStyle w:val="PL"/>
        <w:rPr>
          <w:lang w:val="en-US"/>
        </w:rPr>
      </w:pPr>
    </w:p>
    <w:p w14:paraId="5798CACB" w14:textId="77777777" w:rsidR="00E461F6" w:rsidRDefault="00E461F6" w:rsidP="00E461F6">
      <w:pPr>
        <w:pStyle w:val="PL"/>
      </w:pPr>
      <w:r>
        <w:t>#</w:t>
      </w:r>
    </w:p>
    <w:p w14:paraId="1BA8A81D" w14:textId="77777777" w:rsidR="00E461F6" w:rsidRDefault="00E461F6" w:rsidP="00E461F6">
      <w:pPr>
        <w:pStyle w:val="PL"/>
      </w:pPr>
      <w:r>
        <w:t># ENUMERATIONS</w:t>
      </w:r>
    </w:p>
    <w:p w14:paraId="30461643" w14:textId="77777777" w:rsidR="00E461F6" w:rsidRDefault="00E461F6" w:rsidP="00E461F6">
      <w:pPr>
        <w:pStyle w:val="PL"/>
        <w:rPr>
          <w:lang w:val="en-US"/>
        </w:rPr>
      </w:pPr>
      <w:r>
        <w:t>#</w:t>
      </w:r>
    </w:p>
    <w:p w14:paraId="0BD0C4E3" w14:textId="77777777" w:rsidR="00E461F6" w:rsidRDefault="00E461F6" w:rsidP="00E461F6">
      <w:pPr>
        <w:pStyle w:val="PL"/>
      </w:pPr>
      <w:r>
        <w:t xml:space="preserve">    </w:t>
      </w:r>
      <w:r>
        <w:rPr>
          <w:lang w:eastAsia="zh-CN"/>
        </w:rPr>
        <w:t>PfdOperation</w:t>
      </w:r>
      <w:r>
        <w:t>:</w:t>
      </w:r>
    </w:p>
    <w:p w14:paraId="631DE2F3" w14:textId="77777777" w:rsidR="00E461F6" w:rsidRDefault="00E461F6" w:rsidP="00E461F6">
      <w:pPr>
        <w:pStyle w:val="PL"/>
      </w:pPr>
      <w:r>
        <w:rPr>
          <w:rFonts w:eastAsia="Batang"/>
        </w:rPr>
        <w:t xml:space="preserve">      description: Indicates the operation to be applied on PFD(s).</w:t>
      </w:r>
    </w:p>
    <w:p w14:paraId="0C985DBF" w14:textId="77777777" w:rsidR="00E461F6" w:rsidRDefault="00E461F6" w:rsidP="00E461F6">
      <w:pPr>
        <w:pStyle w:val="PL"/>
      </w:pPr>
      <w:r>
        <w:t xml:space="preserve">      anyOf:</w:t>
      </w:r>
    </w:p>
    <w:p w14:paraId="4C511737" w14:textId="77777777" w:rsidR="00E461F6" w:rsidRDefault="00E461F6" w:rsidP="00E461F6">
      <w:pPr>
        <w:pStyle w:val="PL"/>
      </w:pPr>
      <w:r>
        <w:t xml:space="preserve">      - type: string</w:t>
      </w:r>
    </w:p>
    <w:p w14:paraId="5DF486F9" w14:textId="77777777" w:rsidR="00E461F6" w:rsidRDefault="00E461F6" w:rsidP="00E461F6">
      <w:pPr>
        <w:pStyle w:val="PL"/>
      </w:pPr>
      <w:r>
        <w:t xml:space="preserve">        enum:</w:t>
      </w:r>
    </w:p>
    <w:p w14:paraId="08EAF12D" w14:textId="77777777" w:rsidR="00E461F6" w:rsidRDefault="00E461F6" w:rsidP="00E461F6">
      <w:pPr>
        <w:pStyle w:val="PL"/>
      </w:pPr>
      <w:r>
        <w:t xml:space="preserve">          - RETRIEVE</w:t>
      </w:r>
    </w:p>
    <w:p w14:paraId="38330259" w14:textId="77777777" w:rsidR="00E461F6" w:rsidRDefault="00E461F6" w:rsidP="00E461F6">
      <w:pPr>
        <w:pStyle w:val="PL"/>
      </w:pPr>
      <w:r>
        <w:t xml:space="preserve">          - FULLPULL</w:t>
      </w:r>
    </w:p>
    <w:p w14:paraId="17EDD040" w14:textId="77777777" w:rsidR="00E461F6" w:rsidRDefault="00E461F6" w:rsidP="00E461F6">
      <w:pPr>
        <w:pStyle w:val="PL"/>
      </w:pPr>
      <w:r>
        <w:t xml:space="preserve">          - PARTIALPULL</w:t>
      </w:r>
    </w:p>
    <w:p w14:paraId="195AD868" w14:textId="77777777" w:rsidR="00E461F6" w:rsidRDefault="00E461F6" w:rsidP="00E461F6">
      <w:pPr>
        <w:pStyle w:val="PL"/>
      </w:pPr>
      <w:r>
        <w:t xml:space="preserve">          - REMOVE</w:t>
      </w:r>
    </w:p>
    <w:p w14:paraId="4D2CC740" w14:textId="77777777" w:rsidR="00E461F6" w:rsidRDefault="00E461F6" w:rsidP="00E461F6">
      <w:pPr>
        <w:pStyle w:val="PL"/>
        <w:jc w:val="both"/>
      </w:pPr>
      <w:r>
        <w:t xml:space="preserve">      - type: string</w:t>
      </w:r>
    </w:p>
    <w:p w14:paraId="49E4C84D" w14:textId="77777777" w:rsidR="00E461F6" w:rsidRPr="000C4E20" w:rsidRDefault="00E461F6" w:rsidP="00E461F6">
      <w:pPr>
        <w:pStyle w:val="PL"/>
      </w:pPr>
      <w:r w:rsidRPr="000C4E20">
        <w:t xml:space="preserve">        description: &gt;</w:t>
      </w:r>
    </w:p>
    <w:p w14:paraId="68E51AF2" w14:textId="77777777" w:rsidR="00E461F6" w:rsidRPr="000C4E20" w:rsidRDefault="00E461F6" w:rsidP="00E461F6">
      <w:pPr>
        <w:pStyle w:val="PL"/>
      </w:pPr>
      <w:r w:rsidRPr="000C4E20">
        <w:t xml:space="preserve">          This string provides forward-compatibility with future extensions to the enumeration</w:t>
      </w:r>
    </w:p>
    <w:p w14:paraId="3847A21C" w14:textId="77777777" w:rsidR="00E461F6" w:rsidRDefault="00E461F6" w:rsidP="00E461F6">
      <w:pPr>
        <w:pStyle w:val="PL"/>
        <w:jc w:val="both"/>
      </w:pPr>
      <w:r w:rsidRPr="000C4E20">
        <w:t xml:space="preserve">          </w:t>
      </w:r>
      <w:r>
        <w:t>and</w:t>
      </w:r>
      <w:r w:rsidRPr="000C4E20">
        <w:t xml:space="preserve"> is not used to encode content defined in the present version of this API.</w:t>
      </w:r>
    </w:p>
    <w:p w14:paraId="2F22F11A" w14:textId="77777777" w:rsidR="00E461F6" w:rsidRDefault="00E461F6" w:rsidP="00E461F6">
      <w:pPr>
        <w:pStyle w:val="PL"/>
        <w:rPr>
          <w:lang w:val="en-US"/>
        </w:rPr>
      </w:pPr>
    </w:p>
    <w:p w14:paraId="6A883F9F" w14:textId="77777777" w:rsidR="00E461F6" w:rsidRDefault="00E461F6" w:rsidP="00E461F6">
      <w:pPr>
        <w:pStyle w:val="PL"/>
        <w:rPr>
          <w:lang w:val="en-US"/>
        </w:rPr>
      </w:pPr>
    </w:p>
    <w:p w14:paraId="07FD940D" w14:textId="77777777" w:rsidR="00E461F6" w:rsidRDefault="00E461F6" w:rsidP="00E461F6">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9FB5" w14:textId="77777777" w:rsidR="00AA3D72" w:rsidRDefault="00AA3D72">
      <w:r>
        <w:separator/>
      </w:r>
    </w:p>
  </w:endnote>
  <w:endnote w:type="continuationSeparator" w:id="0">
    <w:p w14:paraId="4736262F" w14:textId="77777777" w:rsidR="00AA3D72" w:rsidRDefault="00AA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C5A3" w14:textId="77777777" w:rsidR="00AA3D72" w:rsidRDefault="00AA3D72">
      <w:r>
        <w:separator/>
      </w:r>
    </w:p>
  </w:footnote>
  <w:footnote w:type="continuationSeparator" w:id="0">
    <w:p w14:paraId="61CA62A5" w14:textId="77777777" w:rsidR="00AA3D72" w:rsidRDefault="00AA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0F4A"/>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3D72"/>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5964</Words>
  <Characters>33995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2024-10-07T13:20:00Z</dcterms:created>
  <dcterms:modified xsi:type="dcterms:W3CDTF">2024-10-07T13:20:00Z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